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13CF6BF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5D3D">
        <w:fldChar w:fldCharType="begin"/>
      </w:r>
      <w:r w:rsidR="005B5D3D">
        <w:instrText xml:space="preserve"> DOCPROPERTY  TSG/WGRef  \* MERGEFORMAT </w:instrText>
      </w:r>
      <w:r w:rsidR="005B5D3D">
        <w:fldChar w:fldCharType="separate"/>
      </w:r>
      <w:r>
        <w:rPr>
          <w:b/>
          <w:noProof/>
          <w:sz w:val="24"/>
        </w:rPr>
        <w:t>SA5</w:t>
      </w:r>
      <w:r w:rsidR="005B5D3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B5D3D">
        <w:fldChar w:fldCharType="begin"/>
      </w:r>
      <w:r w:rsidR="005B5D3D">
        <w:instrText xml:space="preserve"> DOCPROPERTY  MtgSeq  \* MERGEFORMAT </w:instrText>
      </w:r>
      <w:r w:rsidR="005B5D3D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7A24CF">
        <w:rPr>
          <w:b/>
          <w:noProof/>
          <w:sz w:val="24"/>
        </w:rPr>
        <w:t>6</w:t>
      </w:r>
      <w:r w:rsidR="005B5D3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</w:t>
      </w:r>
      <w:r w:rsidR="00670BB2">
        <w:rPr>
          <w:b/>
          <w:i/>
          <w:noProof/>
          <w:sz w:val="28"/>
        </w:rPr>
        <w:t>6223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5B5D3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3C7ED6A1" w:rsidR="001A3D23" w:rsidRPr="00410371" w:rsidRDefault="00B10785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2E0AE91" w:rsidR="001A3D23" w:rsidRPr="00410371" w:rsidRDefault="005B5D3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8D0AB3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15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BF1CEEA" w:rsidR="001A3D23" w:rsidRDefault="00365EB2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definition for analytics window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7C69EBEC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8651C9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20DC25D1" w:rsidR="001A3D23" w:rsidRDefault="00FD0E37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5B5D3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6616F3">
              <w:rPr>
                <w:noProof/>
              </w:rPr>
              <w:t>11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75966" w14:textId="77777777" w:rsidR="008B7DC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analyticsPeriod</w:t>
            </w:r>
            <w:proofErr w:type="spellEnd"/>
            <w:r>
              <w:rPr>
                <w:rFonts w:cs="Arial"/>
              </w:rPr>
              <w:t xml:space="preserve"> attribute is defined for the filter for each MDA output information element (see section </w:t>
            </w:r>
            <w:r w:rsidRPr="00BC0026">
              <w:t>9.4.2</w:t>
            </w:r>
            <w:r>
              <w:rPr>
                <w:rFonts w:cs="Arial"/>
              </w:rPr>
              <w:t xml:space="preserve">), therefore the </w:t>
            </w:r>
            <w:proofErr w:type="spellStart"/>
            <w:r>
              <w:rPr>
                <w:rFonts w:cs="Arial"/>
              </w:rPr>
              <w:t>analyticsWindow</w:t>
            </w:r>
            <w:proofErr w:type="spellEnd"/>
            <w:r>
              <w:rPr>
                <w:rFonts w:cs="Arial"/>
              </w:rPr>
              <w:t xml:space="preserve"> attribute is not needed at the MDA request level.</w:t>
            </w:r>
          </w:p>
          <w:p w14:paraId="1496BC62" w14:textId="397D7ECA" w:rsidR="00365EB2" w:rsidRPr="00C01E8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analytics period could be periodic or just for a specific time window, how  however this attribute is not clearly defined.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3D355" w14:textId="3C2BC583" w:rsidR="008B7DC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the </w:t>
            </w:r>
            <w:proofErr w:type="spellStart"/>
            <w:r>
              <w:rPr>
                <w:rFonts w:cs="Arial"/>
              </w:rPr>
              <w:t>analyticsWindow</w:t>
            </w:r>
            <w:proofErr w:type="spellEnd"/>
            <w:r>
              <w:rPr>
                <w:rFonts w:cs="Arial"/>
              </w:rPr>
              <w:t xml:space="preserve"> attribute</w:t>
            </w:r>
            <w:r>
              <w:rPr>
                <w:rFonts w:cs="Arial"/>
              </w:rPr>
              <w:t xml:space="preserve"> from the </w:t>
            </w:r>
            <w:proofErr w:type="spellStart"/>
            <w:r>
              <w:rPr>
                <w:rFonts w:cs="Arial"/>
              </w:rPr>
              <w:t>MDARequest</w:t>
            </w:r>
            <w:proofErr w:type="spellEnd"/>
            <w:r>
              <w:rPr>
                <w:rFonts w:cs="Arial"/>
              </w:rPr>
              <w:t xml:space="preserve"> IOC</w:t>
            </w:r>
            <w:r>
              <w:rPr>
                <w:rFonts w:cs="Arial"/>
              </w:rPr>
              <w:t>.</w:t>
            </w:r>
          </w:p>
          <w:p w14:paraId="1FACA877" w14:textId="41DF0FA3" w:rsidR="001A3D23" w:rsidRDefault="008B7DCE" w:rsidP="008B7D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Clarified the definition for </w:t>
            </w:r>
            <w:proofErr w:type="spellStart"/>
            <w:r>
              <w:rPr>
                <w:rFonts w:cs="Arial"/>
              </w:rPr>
              <w:t>analyticsPeriod</w:t>
            </w:r>
            <w:proofErr w:type="spellEnd"/>
            <w:r>
              <w:rPr>
                <w:rFonts w:cs="Arial"/>
              </w:rPr>
              <w:t xml:space="preserve"> attribute and corresponding data type definitions.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58896CA" w:rsidR="001A3D23" w:rsidRDefault="00365EB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FD0E37">
              <w:rPr>
                <w:rFonts w:cs="Arial"/>
              </w:rPr>
              <w:t xml:space="preserve"> definition</w:t>
            </w:r>
            <w:r w:rsidR="00FF68E1">
              <w:rPr>
                <w:rFonts w:cs="Arial"/>
              </w:rPr>
              <w:t>s</w:t>
            </w:r>
            <w:r w:rsidR="00FD0E37">
              <w:rPr>
                <w:rFonts w:cs="Arial"/>
              </w:rPr>
              <w:t xml:space="preserve"> would </w:t>
            </w:r>
            <w:r>
              <w:rPr>
                <w:rFonts w:cs="Arial"/>
              </w:rPr>
              <w:t xml:space="preserve">cause wrong </w:t>
            </w:r>
            <w:r w:rsidR="00F83E6F">
              <w:rPr>
                <w:rFonts w:cs="Arial"/>
              </w:rPr>
              <w:t>implementa</w:t>
            </w:r>
            <w:r>
              <w:rPr>
                <w:rFonts w:cs="Arial"/>
              </w:rPr>
              <w:t>tion</w:t>
            </w:r>
            <w:r w:rsidR="00FD0E37">
              <w:rPr>
                <w:rFonts w:cs="Arial"/>
              </w:rPr>
              <w:t xml:space="preserve">.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16B03A8" w:rsidR="001A3D23" w:rsidRDefault="003A6BBA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</w:t>
            </w:r>
            <w:r w:rsidR="00867812">
              <w:rPr>
                <w:noProof/>
              </w:rPr>
              <w:t>.2, 9.</w:t>
            </w:r>
            <w:r>
              <w:rPr>
                <w:noProof/>
              </w:rPr>
              <w:t>4.4</w:t>
            </w:r>
            <w:r w:rsidR="00867812">
              <w:rPr>
                <w:noProof/>
              </w:rPr>
              <w:t xml:space="preserve">, </w:t>
            </w:r>
            <w:r>
              <w:rPr>
                <w:noProof/>
              </w:rPr>
              <w:t>9.4.7, 9.5.1, A.2.1, A.2.2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3DDF2D8" w:rsidR="001A3D23" w:rsidRDefault="00235090" w:rsidP="00F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276CA9">
                <w:rPr>
                  <w:rStyle w:val="Hyperlink"/>
                  <w:noProof/>
                </w:rPr>
                <w:t>https://forge.3gpp.org/rep/sa5/MnS/-/tree/TS28.104_Rel-17_CR0025_Correction_of_definition_for_analytics_window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1408829" w14:textId="77777777" w:rsidR="000A6309" w:rsidRPr="00BC0026" w:rsidRDefault="000A6309" w:rsidP="000A6309">
      <w:pPr>
        <w:pStyle w:val="Heading3"/>
      </w:pPr>
      <w:bookmarkStart w:id="2" w:name="_Toc105573027"/>
      <w:bookmarkStart w:id="3" w:name="_Toc113619696"/>
      <w:bookmarkStart w:id="4" w:name="_Toc105573053"/>
      <w:bookmarkStart w:id="5" w:name="_Toc113619722"/>
      <w:r w:rsidRPr="00BC0026">
        <w:t>9.3.2</w:t>
      </w:r>
      <w:r w:rsidRPr="00BC0026">
        <w:tab/>
      </w:r>
      <w:bookmarkStart w:id="6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6"/>
      <w:proofErr w:type="spellEnd"/>
    </w:p>
    <w:p w14:paraId="03B46A1C" w14:textId="77777777" w:rsidR="000A6309" w:rsidRPr="00BC0026" w:rsidRDefault="000A6309" w:rsidP="000A6309">
      <w:pPr>
        <w:pStyle w:val="Heading4"/>
      </w:pPr>
      <w:bookmarkStart w:id="7" w:name="_Toc105573028"/>
      <w:bookmarkStart w:id="8" w:name="_Toc113619697"/>
      <w:r w:rsidRPr="00BC0026">
        <w:t>9.3.2.1</w:t>
      </w:r>
      <w:r w:rsidRPr="00BC0026">
        <w:tab/>
        <w:t>Definition</w:t>
      </w:r>
      <w:bookmarkEnd w:id="7"/>
      <w:bookmarkEnd w:id="8"/>
    </w:p>
    <w:p w14:paraId="3B576626" w14:textId="77777777" w:rsidR="000A6309" w:rsidRPr="00BC0026" w:rsidRDefault="000A6309" w:rsidP="000A6309">
      <w:r w:rsidRPr="00BC0026">
        <w:t xml:space="preserve">The IOC </w:t>
      </w:r>
      <w:bookmarkStart w:id="9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9"/>
      <w:proofErr w:type="spellEnd"/>
      <w:r w:rsidRPr="00BC0026">
        <w:t xml:space="preserve"> represents the MDA output request created by an MnS consumer.</w:t>
      </w:r>
    </w:p>
    <w:p w14:paraId="22F69F91" w14:textId="77777777" w:rsidR="000A6309" w:rsidRPr="00BC0026" w:rsidRDefault="000A6309" w:rsidP="000A6309">
      <w:r w:rsidRPr="00BC0026">
        <w:t>The attribute</w:t>
      </w:r>
      <w:bookmarkStart w:id="10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0"/>
      <w:r w:rsidRPr="00BC0026">
        <w:t xml:space="preserve">contains one or multiple </w:t>
      </w:r>
      <w:bookmarkStart w:id="11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1"/>
      <w:r w:rsidRPr="00BC0026">
        <w:t>elements, and each</w:t>
      </w:r>
      <w:bookmarkStart w:id="12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2"/>
      <w:r w:rsidRPr="00BC0026">
        <w:t>element</w:t>
      </w:r>
      <w:bookmarkStart w:id="13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supports</w:t>
      </w:r>
      <w:bookmarkStart w:id="14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4"/>
      <w:r w:rsidRPr="00BC0026">
        <w:t>filtering of MDA output for a certain MDA type.</w:t>
      </w:r>
    </w:p>
    <w:p w14:paraId="6A543665" w14:textId="77777777" w:rsidR="000A6309" w:rsidRPr="00BC0026" w:rsidRDefault="000A6309" w:rsidP="000A6309">
      <w:pPr>
        <w:pStyle w:val="Heading4"/>
      </w:pPr>
      <w:bookmarkStart w:id="15" w:name="_Toc105573029"/>
      <w:bookmarkStart w:id="16" w:name="_Toc113619698"/>
      <w:r w:rsidRPr="00BC0026">
        <w:t>9.3.2.2</w:t>
      </w:r>
      <w:r w:rsidRPr="00BC0026">
        <w:tab/>
        <w:t>Attributes</w:t>
      </w:r>
      <w:bookmarkEnd w:id="15"/>
      <w:bookmarkEnd w:id="16"/>
    </w:p>
    <w:p w14:paraId="3BB7ADCA" w14:textId="77777777" w:rsidR="000A6309" w:rsidRPr="00855F64" w:rsidRDefault="000A6309" w:rsidP="000A6309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0A6309" w:rsidRPr="00BC0026" w14:paraId="40FF25E5" w14:textId="77777777" w:rsidTr="00E14953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2E3D8" w14:textId="77777777" w:rsidR="000A6309" w:rsidRPr="00BC0026" w:rsidRDefault="000A6309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3B978E" w14:textId="77777777" w:rsidR="000A6309" w:rsidRPr="00BC0026" w:rsidRDefault="000A6309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F32045D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DE65A3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EDEFD0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15D0FC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A6309" w:rsidRPr="00BC0026" w14:paraId="2846A6F6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D8D9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7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7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0CE989" w14:textId="77777777" w:rsidR="000A6309" w:rsidRPr="00BC0026" w:rsidRDefault="000A6309" w:rsidP="00E1495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8224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7109F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58B0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2D79E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53742DC4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7FE7AF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806E0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CCB91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A4DD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84A75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D23D4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3BB76B83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CA96C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C595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B6465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976D1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071CE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5AC800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5B4FE208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4D5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6F64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926061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881C4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12AED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C8B837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1A3C5DC9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F34C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B7C6E0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55565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9CB40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71BA2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ABF756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7998A665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69CB3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63DBE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B7D2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C7CC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AFE89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3A25D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:rsidDel="000A6309" w14:paraId="0641F1D6" w14:textId="5271DAE3" w:rsidTr="00E14953">
        <w:trPr>
          <w:cantSplit/>
          <w:jc w:val="center"/>
          <w:del w:id="18" w:author="Intel - Yizhi Yao" w:date="2022-10-31T15:52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45E02" w14:textId="18AEF579" w:rsidR="000A6309" w:rsidRPr="00BC0026" w:rsidDel="000A6309" w:rsidRDefault="000A6309" w:rsidP="00E14953">
            <w:pPr>
              <w:spacing w:after="0"/>
              <w:rPr>
                <w:del w:id="19" w:author="Intel - Yizhi Yao" w:date="2022-10-31T15:52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20" w:author="Intel - Yizhi Yao" w:date="2022-10-31T15:52:00Z">
              <w:r w:rsidRPr="00BC0026" w:rsidDel="000A6309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77388" w14:textId="0B0BD58A" w:rsidR="000A6309" w:rsidRPr="00BC0026" w:rsidDel="000A6309" w:rsidRDefault="000A6309" w:rsidP="00E14953">
            <w:pPr>
              <w:pStyle w:val="TAL"/>
              <w:jc w:val="center"/>
              <w:rPr>
                <w:del w:id="21" w:author="Intel - Yizhi Yao" w:date="2022-10-31T15:52:00Z"/>
              </w:rPr>
            </w:pPr>
            <w:del w:id="22" w:author="Intel - Yizhi Yao" w:date="2022-10-31T15:52:00Z">
              <w:r w:rsidRPr="00BC0026" w:rsidDel="000A6309">
                <w:delText>M</w:delText>
              </w:r>
            </w:del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7E52C" w14:textId="600BB38C" w:rsidR="000A6309" w:rsidRPr="00BC0026" w:rsidDel="000A6309" w:rsidRDefault="000A6309" w:rsidP="00E14953">
            <w:pPr>
              <w:pStyle w:val="TAL"/>
              <w:jc w:val="center"/>
              <w:rPr>
                <w:del w:id="23" w:author="Intel - Yizhi Yao" w:date="2022-10-31T15:52:00Z"/>
              </w:rPr>
            </w:pPr>
            <w:del w:id="24" w:author="Intel - Yizhi Yao" w:date="2022-10-31T15:52:00Z">
              <w:r w:rsidRPr="00BC0026" w:rsidDel="000A6309">
                <w:delText>T</w:delText>
              </w:r>
            </w:del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FAEBC" w14:textId="3BF3E657" w:rsidR="000A6309" w:rsidRPr="00BC0026" w:rsidDel="000A6309" w:rsidRDefault="000A6309" w:rsidP="00E14953">
            <w:pPr>
              <w:pStyle w:val="TAL"/>
              <w:jc w:val="center"/>
              <w:rPr>
                <w:del w:id="25" w:author="Intel - Yizhi Yao" w:date="2022-10-31T15:52:00Z"/>
              </w:rPr>
            </w:pPr>
            <w:del w:id="26" w:author="Intel - Yizhi Yao" w:date="2022-10-31T15:52:00Z">
              <w:r w:rsidRPr="00BC0026" w:rsidDel="000A6309">
                <w:delText>T</w:delText>
              </w:r>
            </w:del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F55C3" w14:textId="16D86156" w:rsidR="000A6309" w:rsidRPr="00BC0026" w:rsidDel="000A6309" w:rsidRDefault="000A6309" w:rsidP="00E14953">
            <w:pPr>
              <w:pStyle w:val="TAL"/>
              <w:jc w:val="center"/>
              <w:rPr>
                <w:del w:id="27" w:author="Intel - Yizhi Yao" w:date="2022-10-31T15:52:00Z"/>
                <w:lang w:eastAsia="zh-CN"/>
              </w:rPr>
            </w:pPr>
            <w:del w:id="28" w:author="Intel - Yizhi Yao" w:date="2022-10-31T15:52:00Z">
              <w:r w:rsidRPr="00BC0026" w:rsidDel="000A6309">
                <w:rPr>
                  <w:lang w:eastAsia="zh-CN"/>
                </w:rPr>
                <w:delText>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9F03B" w14:textId="061AEFE5" w:rsidR="000A6309" w:rsidRPr="00BC0026" w:rsidDel="000A6309" w:rsidRDefault="000A6309" w:rsidP="00E14953">
            <w:pPr>
              <w:pStyle w:val="TAL"/>
              <w:jc w:val="center"/>
              <w:rPr>
                <w:del w:id="29" w:author="Intel - Yizhi Yao" w:date="2022-10-31T15:52:00Z"/>
                <w:lang w:eastAsia="zh-CN"/>
              </w:rPr>
            </w:pPr>
            <w:del w:id="30" w:author="Intel - Yizhi Yao" w:date="2022-10-31T15:52:00Z">
              <w:r w:rsidRPr="00BC0026" w:rsidDel="000A6309">
                <w:rPr>
                  <w:lang w:eastAsia="zh-CN"/>
                </w:rPr>
                <w:delText>T</w:delText>
              </w:r>
            </w:del>
          </w:p>
        </w:tc>
      </w:tr>
    </w:tbl>
    <w:p w14:paraId="2AE74F86" w14:textId="77777777" w:rsidR="000A6309" w:rsidRPr="00BC0026" w:rsidRDefault="000A6309" w:rsidP="000A6309"/>
    <w:p w14:paraId="06E284AD" w14:textId="77777777" w:rsidR="000A6309" w:rsidRPr="00BC0026" w:rsidRDefault="000A6309" w:rsidP="000A6309">
      <w:pPr>
        <w:pStyle w:val="Heading4"/>
      </w:pPr>
      <w:bookmarkStart w:id="31" w:name="_Toc105573030"/>
      <w:bookmarkStart w:id="32" w:name="_Toc113619699"/>
      <w:r w:rsidRPr="00BC0026">
        <w:t>9.3.2.3</w:t>
      </w:r>
      <w:r w:rsidRPr="00BC0026">
        <w:tab/>
        <w:t>Attribute constraints</w:t>
      </w:r>
      <w:bookmarkEnd w:id="31"/>
      <w:bookmarkEnd w:id="32"/>
    </w:p>
    <w:p w14:paraId="3B088EC8" w14:textId="77777777" w:rsidR="000A6309" w:rsidRPr="00BC0026" w:rsidRDefault="000A6309" w:rsidP="000A6309">
      <w:r w:rsidRPr="00BC0026">
        <w:t>None</w:t>
      </w:r>
      <w:r w:rsidRPr="00BC0026">
        <w:rPr>
          <w:lang w:eastAsia="zh-CN"/>
        </w:rPr>
        <w:t>.</w:t>
      </w:r>
    </w:p>
    <w:p w14:paraId="525A4F65" w14:textId="77777777" w:rsidR="000A6309" w:rsidRPr="00BC0026" w:rsidRDefault="000A6309" w:rsidP="000A6309">
      <w:pPr>
        <w:pStyle w:val="Heading4"/>
      </w:pPr>
      <w:bookmarkStart w:id="33" w:name="_Toc105573031"/>
      <w:bookmarkStart w:id="34" w:name="_Toc113619700"/>
      <w:r w:rsidRPr="00BC0026">
        <w:t>9.3.2.4</w:t>
      </w:r>
      <w:r w:rsidRPr="00BC0026">
        <w:tab/>
        <w:t>Notifications</w:t>
      </w:r>
      <w:bookmarkEnd w:id="33"/>
      <w:bookmarkEnd w:id="34"/>
    </w:p>
    <w:p w14:paraId="6DA4AD21" w14:textId="77777777" w:rsidR="000A6309" w:rsidRPr="00BC0026" w:rsidRDefault="000A6309" w:rsidP="000A6309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7136" w14:paraId="69DA73CA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EE2A53" w14:textId="77777777" w:rsidR="002D7136" w:rsidRDefault="002D7136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4EA352A" w14:textId="588DB093" w:rsidR="00B46DE8" w:rsidRPr="00BC0026" w:rsidRDefault="00B46DE8" w:rsidP="00B46DE8">
      <w:pPr>
        <w:pStyle w:val="Heading3"/>
      </w:pPr>
      <w:r w:rsidRPr="00BC0026">
        <w:t>9.4.4</w:t>
      </w:r>
      <w:r w:rsidRPr="00BC0026">
        <w:rPr>
          <w:rFonts w:ascii="Courier New" w:hAnsi="Courier New"/>
          <w:lang w:eastAsia="zh-CN"/>
        </w:rPr>
        <w:tab/>
      </w:r>
      <w:proofErr w:type="spellStart"/>
      <w:r w:rsidRPr="00BC0026">
        <w:rPr>
          <w:rFonts w:ascii="Courier New" w:hAnsi="Courier New"/>
          <w:lang w:eastAsia="zh-CN"/>
        </w:rPr>
        <w:t>TimeWindow</w:t>
      </w:r>
      <w:bookmarkStart w:id="35" w:name="MCCQCTEMPBM_00000111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35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4"/>
      <w:bookmarkEnd w:id="5"/>
    </w:p>
    <w:p w14:paraId="3806753C" w14:textId="77777777" w:rsidR="00B46DE8" w:rsidRPr="00BC0026" w:rsidRDefault="00B46DE8" w:rsidP="00B46DE8">
      <w:pPr>
        <w:pStyle w:val="Heading4"/>
        <w:rPr>
          <w:i/>
          <w:iCs/>
        </w:rPr>
      </w:pPr>
      <w:bookmarkStart w:id="36" w:name="_Toc105573054"/>
      <w:bookmarkStart w:id="37" w:name="_Toc113619723"/>
      <w:r w:rsidRPr="00BC0026">
        <w:t>9.4.4.1</w:t>
      </w:r>
      <w:r w:rsidRPr="00BC0026">
        <w:tab/>
        <w:t>Definition</w:t>
      </w:r>
      <w:bookmarkEnd w:id="36"/>
      <w:bookmarkEnd w:id="37"/>
    </w:p>
    <w:p w14:paraId="6ACC44A1" w14:textId="3F437484" w:rsidR="00B46DE8" w:rsidRPr="00BC0026" w:rsidRDefault="00B46DE8" w:rsidP="00B46DE8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time duration related to the MDA output </w:t>
      </w:r>
      <w:ins w:id="38" w:author="Intel - Yizhi Yao" w:date="2022-10-31T16:04:00Z">
        <w:r w:rsidR="00C62AE2">
          <w:t xml:space="preserve">sent to </w:t>
        </w:r>
      </w:ins>
      <w:del w:id="39" w:author="Intel - Yizhi Yao" w:date="2022-10-31T16:04:00Z">
        <w:r w:rsidRPr="00BC0026" w:rsidDel="00C62AE2">
          <w:delText>towards</w:delText>
        </w:r>
      </w:del>
      <w:del w:id="40" w:author="Intel - Yizhi Yao" w:date="2022-10-31T16:05:00Z">
        <w:r w:rsidRPr="00BC0026" w:rsidDel="00C62AE2">
          <w:delText xml:space="preserve"> </w:delText>
        </w:r>
      </w:del>
      <w:r w:rsidRPr="00BC0026">
        <w:t xml:space="preserve">the MDA MnS consumer. </w:t>
      </w:r>
    </w:p>
    <w:p w14:paraId="3971B96B" w14:textId="77777777" w:rsidR="00B46DE8" w:rsidRPr="00BC0026" w:rsidRDefault="00B46DE8" w:rsidP="00B46DE8">
      <w:pPr>
        <w:pStyle w:val="Heading4"/>
      </w:pPr>
      <w:bookmarkStart w:id="41" w:name="_Toc105573055"/>
      <w:bookmarkStart w:id="42" w:name="_Toc113619724"/>
      <w:r w:rsidRPr="00BC0026">
        <w:t>9.4.4.2</w:t>
      </w:r>
      <w:r w:rsidRPr="00BC0026">
        <w:tab/>
        <w:t>Attributes</w:t>
      </w:r>
      <w:bookmarkEnd w:id="41"/>
      <w:bookmarkEnd w:id="42"/>
    </w:p>
    <w:p w14:paraId="5AE30B1F" w14:textId="77777777" w:rsidR="00B46DE8" w:rsidRPr="00855F64" w:rsidRDefault="00B46DE8" w:rsidP="00B46DE8">
      <w:pPr>
        <w:pStyle w:val="TH"/>
      </w:pPr>
      <w:r w:rsidRPr="00BC0026">
        <w:t>Table 9.4.4.2-1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B46DE8" w:rsidRPr="00BC0026" w14:paraId="0FDF3826" w14:textId="77777777" w:rsidTr="00E1495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E8884" w14:textId="77777777" w:rsidR="00B46DE8" w:rsidRPr="00BC0026" w:rsidRDefault="00B46DE8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380B24" w14:textId="77777777" w:rsidR="00B46DE8" w:rsidRPr="00BC0026" w:rsidRDefault="00B46DE8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104016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778E4B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9AA84B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36FEF1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46DE8" w:rsidRPr="00BC0026" w14:paraId="10118CCD" w14:textId="77777777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9C00F" w14:textId="797DFB7A" w:rsidR="00B46DE8" w:rsidRPr="00BC0026" w:rsidRDefault="002061E8" w:rsidP="00E1495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43" w:name="MCCQCTEMPBM_00000112"/>
            <w:proofErr w:type="spellStart"/>
            <w:ins w:id="44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</w:t>
              </w:r>
            </w:ins>
            <w:del w:id="45" w:author="Intel - Yizhi Yao" w:date="2022-10-31T16:12:00Z">
              <w:r w:rsidR="00B46DE8" w:rsidRPr="00BC0026" w:rsidDel="002061E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s</w:delText>
              </w:r>
            </w:del>
            <w:ins w:id="46" w:author="Intel - Yizhi Yao" w:date="2022-10-31T16:1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S</w:t>
              </w:r>
            </w:ins>
            <w:r w:rsidR="00B46DE8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bookmarkEnd w:id="4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C9A00B" w14:textId="77777777" w:rsidR="00B46DE8" w:rsidRPr="00BC0026" w:rsidRDefault="00B46DE8" w:rsidP="00E1495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DA05C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DD0F9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6BB7E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3C536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46DE8" w:rsidRPr="00BC0026" w14:paraId="7EF643BF" w14:textId="77777777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34268" w14:textId="6B456E0B" w:rsidR="00B46DE8" w:rsidRPr="00BC0026" w:rsidRDefault="002061E8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47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</w:t>
              </w:r>
            </w:ins>
            <w:del w:id="48" w:author="Intel - Yizhi Yao" w:date="2022-10-31T16:11:00Z">
              <w:r w:rsidR="00B46DE8" w:rsidRPr="00BC0026" w:rsidDel="002061E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e</w:delText>
              </w:r>
            </w:del>
            <w:ins w:id="49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</w:t>
              </w:r>
            </w:ins>
            <w:r w:rsidR="00B46DE8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75084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8D5C3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3D4C6A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A96FA7" w14:textId="77777777" w:rsidR="00B46DE8" w:rsidRPr="00BC0026" w:rsidRDefault="00B46DE8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2D17CA" w14:textId="77777777" w:rsidR="00B46DE8" w:rsidRPr="00BC0026" w:rsidRDefault="00B46DE8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4891EC66" w14:textId="77777777" w:rsidR="00B46DE8" w:rsidRPr="00BC0026" w:rsidRDefault="00B46DE8" w:rsidP="00B46DE8"/>
    <w:p w14:paraId="2126E231" w14:textId="77777777" w:rsidR="00B46DE8" w:rsidRPr="00BC0026" w:rsidRDefault="00B46DE8" w:rsidP="00B46DE8">
      <w:pPr>
        <w:pStyle w:val="Heading4"/>
      </w:pPr>
      <w:bookmarkStart w:id="50" w:name="_Toc105573056"/>
      <w:bookmarkStart w:id="51" w:name="_Toc113619725"/>
      <w:r w:rsidRPr="00BC0026">
        <w:t>9.4.4.3</w:t>
      </w:r>
      <w:r w:rsidRPr="00BC0026">
        <w:tab/>
        <w:t>Attribute constraints</w:t>
      </w:r>
      <w:bookmarkEnd w:id="50"/>
      <w:bookmarkEnd w:id="51"/>
    </w:p>
    <w:p w14:paraId="6BC0432C" w14:textId="77777777" w:rsidR="00B46DE8" w:rsidRPr="00BC0026" w:rsidRDefault="00B46DE8" w:rsidP="00B46DE8">
      <w:r w:rsidRPr="00BC0026">
        <w:t>None.</w:t>
      </w:r>
    </w:p>
    <w:p w14:paraId="49DDD2DD" w14:textId="77777777" w:rsidR="00B46DE8" w:rsidRPr="00BC0026" w:rsidRDefault="00B46DE8" w:rsidP="00B46DE8">
      <w:pPr>
        <w:pStyle w:val="Heading4"/>
      </w:pPr>
      <w:bookmarkStart w:id="52" w:name="_Toc105573057"/>
      <w:bookmarkStart w:id="53" w:name="_Toc113619726"/>
      <w:r w:rsidRPr="00BC0026">
        <w:t>9.4.4.4</w:t>
      </w:r>
      <w:r w:rsidRPr="00BC0026">
        <w:tab/>
        <w:t>Notifications</w:t>
      </w:r>
      <w:bookmarkEnd w:id="52"/>
      <w:bookmarkEnd w:id="53"/>
    </w:p>
    <w:p w14:paraId="5DEF4711" w14:textId="77777777" w:rsidR="00B46DE8" w:rsidRPr="00BC0026" w:rsidRDefault="00B46DE8" w:rsidP="00B46DE8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013AF715" w14:textId="77777777" w:rsidR="00102165" w:rsidRDefault="00102165" w:rsidP="00FB6B75">
      <w:pPr>
        <w:pStyle w:val="B10"/>
      </w:pPr>
    </w:p>
    <w:p w14:paraId="7C69C951" w14:textId="517716FB" w:rsidR="007A381E" w:rsidRPr="00BC0026" w:rsidRDefault="007A381E" w:rsidP="007A381E">
      <w:pPr>
        <w:pStyle w:val="Heading3"/>
        <w:rPr>
          <w:rFonts w:ascii="Courier New" w:hAnsi="Courier New" w:cs="Courier New"/>
        </w:rPr>
      </w:pPr>
      <w:bookmarkStart w:id="54" w:name="_Toc105573074"/>
      <w:bookmarkStart w:id="55" w:name="_Toc113619743"/>
      <w:r w:rsidRPr="00BC0026">
        <w:t>9.4.7</w:t>
      </w:r>
      <w:r w:rsidRPr="00BC0026">
        <w:tab/>
      </w:r>
      <w:proofErr w:type="spellStart"/>
      <w:ins w:id="56" w:author="Intel - Yizhi Yao" w:date="2022-10-31T16:22:00Z">
        <w:r w:rsidR="00D86E8B" w:rsidRPr="00D86E8B">
          <w:rPr>
            <w:rFonts w:ascii="Courier New" w:hAnsi="Courier New" w:cs="Courier New"/>
          </w:rPr>
          <w:t>Analytics</w:t>
        </w:r>
      </w:ins>
      <w:ins w:id="57" w:author="Intel - Yizhi Yao" w:date="2022-10-31T16:23:00Z">
        <w:r w:rsidR="00D86E8B" w:rsidRPr="00D86E8B">
          <w:rPr>
            <w:rFonts w:ascii="Courier New" w:hAnsi="Courier New" w:cs="Courier New"/>
          </w:rPr>
          <w:t>Schedule</w:t>
        </w:r>
      </w:ins>
      <w:proofErr w:type="spellEnd"/>
      <w:del w:id="58" w:author="Intel - Yizhi Yao" w:date="2022-10-31T16:29:00Z">
        <w:r w:rsidRPr="00D86E8B" w:rsidDel="00D86E8B">
          <w:rPr>
            <w:rFonts w:ascii="Courier New" w:hAnsi="Courier New" w:cs="Courier New"/>
          </w:rPr>
          <w:delText>TimeWindow</w:delText>
        </w:r>
      </w:del>
      <w:r w:rsidRPr="00BC0026">
        <w:rPr>
          <w:rFonts w:ascii="Courier New" w:hAnsi="Courier New" w:cs="Courier New"/>
        </w:rPr>
        <w:t xml:space="preserve"> &lt;&lt;</w:t>
      </w:r>
      <w:del w:id="59" w:author="Intel - Yizhi Yao" w:date="2022-10-31T16:29:00Z">
        <w:r w:rsidRPr="00BC0026" w:rsidDel="00D86E8B">
          <w:rPr>
            <w:rFonts w:ascii="Courier New" w:hAnsi="Courier New" w:cs="Courier New"/>
          </w:rPr>
          <w:delText>dataType</w:delText>
        </w:r>
      </w:del>
      <w:ins w:id="60" w:author="Intel - Yizhi Yao" w:date="2022-10-31T16:29:00Z">
        <w:r w:rsidR="00D86E8B">
          <w:rPr>
            <w:rFonts w:ascii="Courier New" w:hAnsi="Courier New" w:cs="Courier New"/>
          </w:rPr>
          <w:t>choice</w:t>
        </w:r>
      </w:ins>
      <w:r w:rsidRPr="00BC0026">
        <w:rPr>
          <w:rFonts w:ascii="Courier New" w:hAnsi="Courier New" w:cs="Courier New"/>
        </w:rPr>
        <w:t>&gt;&gt;</w:t>
      </w:r>
    </w:p>
    <w:p w14:paraId="015D14A0" w14:textId="46ADCB2B" w:rsidR="007A381E" w:rsidRPr="00BC0026" w:rsidRDefault="007A381E" w:rsidP="007A381E">
      <w:pPr>
        <w:pStyle w:val="Heading4"/>
        <w:rPr>
          <w:i/>
          <w:iCs/>
        </w:rPr>
      </w:pPr>
      <w:r w:rsidRPr="00BC0026">
        <w:t>9.4.7.1</w:t>
      </w:r>
      <w:r w:rsidRPr="00BC0026">
        <w:tab/>
        <w:t>Definition</w:t>
      </w:r>
    </w:p>
    <w:p w14:paraId="6AECFCB0" w14:textId="23B585A6" w:rsidR="007A381E" w:rsidRPr="00BC0026" w:rsidRDefault="007A381E" w:rsidP="007A381E">
      <w:r w:rsidRPr="00BC0026">
        <w:t>The &lt;&lt;</w:t>
      </w:r>
      <w:del w:id="61" w:author="Intel - Yizhi Yao" w:date="2022-10-31T16:30:00Z">
        <w:r w:rsidRPr="00BC0026" w:rsidDel="00D86E8B">
          <w:delText>dataType</w:delText>
        </w:r>
      </w:del>
      <w:ins w:id="62" w:author="Intel - Yizhi Yao" w:date="2022-10-31T16:30:00Z">
        <w:r w:rsidR="00D86E8B">
          <w:t>choice</w:t>
        </w:r>
      </w:ins>
      <w:r w:rsidRPr="00BC0026">
        <w:t xml:space="preserve">&gt;&gt; represents the time </w:t>
      </w:r>
      <w:del w:id="63" w:author="Intel - Yizhi Yao" w:date="2022-10-31T16:30:00Z">
        <w:r w:rsidRPr="00BC0026" w:rsidDel="00D86E8B">
          <w:delText xml:space="preserve">duration </w:delText>
        </w:r>
      </w:del>
      <w:ins w:id="64" w:author="Intel - Yizhi Yao" w:date="2022-10-31T16:30:00Z">
        <w:r w:rsidR="00D86E8B">
          <w:t>schedule</w:t>
        </w:r>
        <w:r w:rsidR="00D86E8B" w:rsidRPr="00BC0026">
          <w:t xml:space="preserve"> </w:t>
        </w:r>
      </w:ins>
      <w:del w:id="65" w:author="Intel - Yizhi Yao" w:date="2022-10-31T16:30:00Z">
        <w:r w:rsidRPr="00BC0026" w:rsidDel="00D86E8B">
          <w:delText>related to</w:delText>
        </w:r>
      </w:del>
      <w:ins w:id="66" w:author="Intel - Yizhi Yao" w:date="2022-10-31T16:30:00Z">
        <w:r w:rsidR="00D86E8B">
          <w:t>for</w:t>
        </w:r>
      </w:ins>
      <w:del w:id="67" w:author="Intel - Yizhi Yao" w:date="2022-10-31T16:30:00Z">
        <w:r w:rsidRPr="00BC0026" w:rsidDel="00D86E8B">
          <w:delText xml:space="preserve"> the</w:delText>
        </w:r>
      </w:del>
      <w:r w:rsidRPr="00BC0026">
        <w:t xml:space="preserve"> MDA</w:t>
      </w:r>
      <w:del w:id="68" w:author="Intel - Yizhi Yao" w:date="2022-10-31T16:30:00Z">
        <w:r w:rsidRPr="00BC0026" w:rsidDel="00D86E8B">
          <w:delText xml:space="preserve"> output towards the MDA MnS consumer</w:delText>
        </w:r>
      </w:del>
      <w:r w:rsidRPr="00BC0026">
        <w:t xml:space="preserve">. </w:t>
      </w:r>
    </w:p>
    <w:p w14:paraId="20A6DF7B" w14:textId="63A1DB3B" w:rsidR="007A381E" w:rsidRPr="00BC0026" w:rsidRDefault="007A381E" w:rsidP="007A381E">
      <w:pPr>
        <w:pStyle w:val="Heading4"/>
      </w:pPr>
      <w:r w:rsidRPr="00BC0026">
        <w:t>9.4.7.2</w:t>
      </w:r>
      <w:r w:rsidRPr="00BC0026">
        <w:tab/>
        <w:t>Attributes</w:t>
      </w:r>
    </w:p>
    <w:p w14:paraId="3CD83425" w14:textId="49A91C17" w:rsidR="007A381E" w:rsidRPr="00855F64" w:rsidRDefault="007A381E" w:rsidP="007A381E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7A381E" w:rsidRPr="00BC0026" w14:paraId="54E21064" w14:textId="4235832D" w:rsidTr="00E1495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554DB3" w14:textId="38AE2901" w:rsidR="007A381E" w:rsidRPr="00BC0026" w:rsidRDefault="007A381E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92B932" w14:textId="059212F1" w:rsidR="007A381E" w:rsidRPr="00BC0026" w:rsidRDefault="007A381E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D7A5F5" w14:textId="334B3883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0665F9" w14:textId="5DC9BDAF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82BD40" w14:textId="5EFA5E8E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A31824" w14:textId="13B92E65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5447E2" w:rsidRPr="00BC0026" w14:paraId="5BA154DA" w14:textId="31FFD25E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BBB12" w14:textId="23307D33" w:rsidR="005447E2" w:rsidRPr="00BC0026" w:rsidRDefault="005447E2" w:rsidP="005447E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69" w:name="MCCQCTEMPBM_00000109"/>
            <w:ins w:id="70" w:author="Intel - Yizhi Yao" w:date="2022-10-31T16:3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Choice_1 </w:t>
              </w:r>
            </w:ins>
            <w:bookmarkEnd w:id="69"/>
            <w:proofErr w:type="spellStart"/>
            <w:ins w:id="71" w:author="Intel - Yizhi Yao" w:date="2022-10-31T16:3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</w:t>
              </w:r>
            </w:ins>
            <w:ins w:id="72" w:author="Intel - Yizhi Yao" w:date="2022-10-31T16:3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imeDurations</w:t>
              </w:r>
            </w:ins>
            <w:proofErr w:type="spellEnd"/>
            <w:del w:id="73" w:author="Intel - Yizhi Yao" w:date="2022-10-31T16:31:00Z">
              <w:r w:rsidRPr="00BC0026" w:rsidDel="00CC7D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startTime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48D37" w14:textId="499BB215" w:rsidR="005447E2" w:rsidRPr="00BC0026" w:rsidRDefault="005447E2" w:rsidP="005447E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8A2B34" w14:textId="099075C9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A85AE1" w14:textId="47AFCBEE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B366A4" w14:textId="378323A5" w:rsidR="005447E2" w:rsidRPr="00BC0026" w:rsidRDefault="005447E2" w:rsidP="005447E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599FE" w14:textId="0CB90BA1" w:rsidR="005447E2" w:rsidRPr="00BC0026" w:rsidRDefault="005447E2" w:rsidP="005447E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5447E2" w:rsidRPr="00BC0026" w14:paraId="096654E6" w14:textId="3A2ABF31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11625" w14:textId="306560E5" w:rsidR="005447E2" w:rsidRPr="00BC0026" w:rsidRDefault="005447E2" w:rsidP="005447E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74" w:author="Intel - Yizhi Yao" w:date="2022-10-31T16:3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Choice_2 </w:t>
              </w:r>
            </w:ins>
            <w:proofErr w:type="spellStart"/>
            <w:ins w:id="75" w:author="Intel - Yizhi Yao" w:date="2022-10-31T16:3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granula</w:t>
              </w:r>
            </w:ins>
            <w:ins w:id="76" w:author="Intel - Yizhi Yao" w:date="2022-10-31T16:3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rityPeriod</w:t>
              </w:r>
            </w:ins>
            <w:proofErr w:type="spellEnd"/>
            <w:del w:id="77" w:author="Intel - Yizhi Yao" w:date="2022-10-31T16:31:00Z">
              <w:r w:rsidRPr="00BC0026" w:rsidDel="00CC7D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endTime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FB794E" w14:textId="750B9A68" w:rsidR="005447E2" w:rsidRPr="00BC0026" w:rsidRDefault="005447E2" w:rsidP="005447E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69ACCF" w14:textId="7EE45121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174442" w14:textId="37E6AB62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287A0" w14:textId="4DDE7F18" w:rsidR="005447E2" w:rsidRPr="00BC0026" w:rsidRDefault="005447E2" w:rsidP="005447E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9AB1D" w14:textId="0CC69ABB" w:rsidR="005447E2" w:rsidRPr="00BC0026" w:rsidRDefault="005447E2" w:rsidP="005447E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16600B18" w14:textId="5762FA64" w:rsidR="00B46DE8" w:rsidRPr="00BC0026" w:rsidRDefault="00B46DE8" w:rsidP="00B46DE8"/>
    <w:p w14:paraId="7D964D4A" w14:textId="7769A793" w:rsidR="00B46DE8" w:rsidRPr="00BC0026" w:rsidRDefault="00B46DE8" w:rsidP="00B46DE8">
      <w:pPr>
        <w:pStyle w:val="Heading4"/>
      </w:pPr>
      <w:bookmarkStart w:id="78" w:name="_Toc105573071"/>
      <w:bookmarkStart w:id="79" w:name="_Toc113619740"/>
      <w:r w:rsidRPr="00BC0026">
        <w:t>9.4.7.3</w:t>
      </w:r>
      <w:r w:rsidRPr="00BC0026">
        <w:tab/>
        <w:t>Attribute constraints</w:t>
      </w:r>
      <w:bookmarkEnd w:id="78"/>
      <w:bookmarkEnd w:id="79"/>
    </w:p>
    <w:p w14:paraId="0A200B38" w14:textId="51526C22" w:rsidR="00B46DE8" w:rsidRPr="00BC0026" w:rsidRDefault="00B46DE8" w:rsidP="00B46DE8">
      <w:r w:rsidRPr="00BC0026">
        <w:t>None.</w:t>
      </w:r>
    </w:p>
    <w:p w14:paraId="0A5B1639" w14:textId="7BCCD648" w:rsidR="00B46DE8" w:rsidRPr="00BC0026" w:rsidRDefault="00B46DE8" w:rsidP="00B46DE8">
      <w:pPr>
        <w:pStyle w:val="Heading4"/>
      </w:pPr>
      <w:bookmarkStart w:id="80" w:name="_Toc105573072"/>
      <w:bookmarkStart w:id="81" w:name="_Toc113619741"/>
      <w:r w:rsidRPr="00855F64">
        <w:t>9.4.7.4</w:t>
      </w:r>
      <w:r w:rsidRPr="00BC0026">
        <w:tab/>
        <w:t>Notifications</w:t>
      </w:r>
      <w:bookmarkEnd w:id="80"/>
      <w:bookmarkEnd w:id="81"/>
    </w:p>
    <w:p w14:paraId="637048FE" w14:textId="4D3CDD58" w:rsidR="00B46DE8" w:rsidRPr="00BC0026" w:rsidRDefault="00B46DE8" w:rsidP="00B46DE8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891365F" w14:textId="77777777" w:rsidR="009D0894" w:rsidRDefault="009D0894" w:rsidP="00297B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D2F3A" w14:paraId="0713B347" w14:textId="77777777" w:rsidTr="006331F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C714E" w14:textId="77777777" w:rsidR="00ED2F3A" w:rsidRDefault="00ED2F3A" w:rsidP="006331F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378073B" w14:textId="77777777" w:rsidR="00831161" w:rsidRPr="00BC0026" w:rsidRDefault="00831161" w:rsidP="00831161">
      <w:pPr>
        <w:pStyle w:val="Heading3"/>
      </w:pPr>
      <w:r w:rsidRPr="00BC0026">
        <w:t>9.5.1</w:t>
      </w:r>
      <w:r w:rsidRPr="00BC0026">
        <w:tab/>
        <w:t>Attribute properties</w:t>
      </w:r>
    </w:p>
    <w:p w14:paraId="7EBA10A9" w14:textId="77777777" w:rsidR="00831161" w:rsidRPr="00BC0026" w:rsidRDefault="00831161" w:rsidP="00831161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31161" w:rsidRPr="00BC0026" w14:paraId="2EB60D3E" w14:textId="77777777" w:rsidTr="00E14953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E265F" w14:textId="77777777" w:rsidR="00831161" w:rsidRPr="00BC0026" w:rsidRDefault="00831161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D177" w14:textId="77777777" w:rsidR="00831161" w:rsidRPr="00BC0026" w:rsidRDefault="00831161" w:rsidP="00E14953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AC2F5" w14:textId="77777777" w:rsidR="00831161" w:rsidRPr="00BC0026" w:rsidRDefault="00831161" w:rsidP="00E14953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831161" w:rsidRPr="00BC0026" w14:paraId="1D5D6EAA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6CE01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</w:rPr>
            </w:pPr>
            <w:bookmarkStart w:id="82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82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9C4F9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1C6384E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</w:p>
          <w:p w14:paraId="5C6AFCD9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3079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F7283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CF73B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71F3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95D58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2E6820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831161" w:rsidRPr="00BC0026" w14:paraId="07D53764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B3DD6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FF88F" w14:textId="77777777" w:rsidR="00831161" w:rsidRPr="00BC0026" w:rsidRDefault="00831161" w:rsidP="00E14953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F5A2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D1303C1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D83DEAD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026B56" w14:textId="6A82EEB0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83" w:author="Intel - Yizhi Yao" w:date="2022-10-31T16:52:00Z">
              <w:r w:rsidRPr="00BC0026" w:rsidDel="00AF72FA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84" w:author="Intel - Yizhi Yao" w:date="2022-10-31T16:52:00Z">
              <w:r w:rsidR="00AF72FA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12DCAFF1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566108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831161" w:rsidRPr="00BC0026" w14:paraId="58735EBD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AB5BF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B1FA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922A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D933F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4ED76C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F18621" w14:textId="3DF06781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5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86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0B38CC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2CCAF8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6971DD82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65FE9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A5305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 of an MDA type for an MDA request.</w:t>
            </w:r>
          </w:p>
          <w:p w14:paraId="336FDDCE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659CEC65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25C03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4D1DC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7B726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E05B25" w14:textId="7A35E89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7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88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C1554B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60964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27BDA95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BBB83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57107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42ADC44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1F4EB99F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A33D198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20FC7CF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53449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31161" w:rsidRPr="00BC0026" w14:paraId="558AA1F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D4BAA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C81CF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CE6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 [19])</w:t>
            </w:r>
          </w:p>
          <w:p w14:paraId="3B38F4A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30E32E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C3EDB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1841E0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80355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7B4B38A6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57C3E" w14:textId="77777777" w:rsidR="00831161" w:rsidRPr="00BC0026" w:rsidDel="003743CE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C30BD" w14:textId="632215E6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del w:id="89" w:author="Intel - Yizhi Yao" w:date="2022-10-31T16:21:00Z">
              <w:r w:rsidRPr="00BC0026" w:rsidDel="008D6FC1">
                <w:rPr>
                  <w:color w:val="000000"/>
                </w:rPr>
                <w:delText>times</w:delText>
              </w:r>
            </w:del>
            <w:ins w:id="90" w:author="Intel - Yizhi Yao" w:date="2022-10-31T16:21:00Z">
              <w:r w:rsidR="008D6FC1">
                <w:rPr>
                  <w:color w:val="000000"/>
                </w:rPr>
                <w:t>time duration</w:t>
              </w:r>
            </w:ins>
            <w:r w:rsidRPr="00BC0026">
              <w:rPr>
                <w:color w:val="000000"/>
              </w:rPr>
              <w:t xml:space="preserve">, </w:t>
            </w:r>
            <w:del w:id="91" w:author="Intel - Yizhi Yao" w:date="2022-10-31T16:22:00Z">
              <w:r w:rsidRPr="00BC0026" w:rsidDel="008D6FC1">
                <w:rPr>
                  <w:color w:val="000000"/>
                </w:rPr>
                <w:delText>which may determine</w:delText>
              </w:r>
            </w:del>
            <w:ins w:id="92" w:author="Intel - Yizhi Yao" w:date="2022-10-31T16:22:00Z">
              <w:r w:rsidR="008D6FC1">
                <w:rPr>
                  <w:color w:val="000000"/>
                </w:rPr>
                <w:t>or</w:t>
              </w:r>
            </w:ins>
            <w:r w:rsidRPr="00BC0026">
              <w:rPr>
                <w:color w:val="000000"/>
              </w:rPr>
              <w:t xml:space="preserve"> a time-period related to a time schedule for analytics</w:t>
            </w:r>
            <w:del w:id="93" w:author="Intel - Yizhi Yao" w:date="2022-10-31T16:22:00Z">
              <w:r w:rsidRPr="00BC0026" w:rsidDel="008D6FC1">
                <w:rPr>
                  <w:color w:val="000000"/>
                </w:rPr>
                <w:delText xml:space="preserve"> period</w:delText>
              </w:r>
            </w:del>
            <w:r w:rsidRPr="00BC0026">
              <w:rPr>
                <w:color w:val="000000"/>
              </w:rPr>
              <w:t xml:space="preserve">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690D0" w14:textId="3A95DC6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ins w:id="94" w:author="Intel - Yizhi Yao" w:date="2022-10-31T16:22:00Z">
              <w:r w:rsidR="008D6FC1">
                <w:rPr>
                  <w:rFonts w:ascii="Arial" w:hAnsi="Arial" w:cs="Arial"/>
                  <w:sz w:val="18"/>
                  <w:szCs w:val="18"/>
                  <w:lang w:eastAsia="zh-CN"/>
                </w:rPr>
                <w:t>Analytics</w:t>
              </w:r>
            </w:ins>
            <w:ins w:id="95" w:author="Intel - Yizhi Yao" w:date="2022-10-31T16:23:00Z">
              <w:r w:rsidR="00DE09CC">
                <w:rPr>
                  <w:rFonts w:ascii="Arial" w:hAnsi="Arial" w:cs="Arial"/>
                  <w:sz w:val="18"/>
                  <w:szCs w:val="18"/>
                  <w:lang w:eastAsia="zh-CN"/>
                </w:rPr>
                <w:t>Schedule</w:t>
              </w:r>
            </w:ins>
            <w:proofErr w:type="spellEnd"/>
            <w:del w:id="96" w:author="Intel - Yizhi Yao" w:date="2022-10-31T16:22:00Z">
              <w:r w:rsidRPr="00BC0026"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DateTime (see </w:delText>
              </w:r>
              <w:r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>TS</w:delText>
              </w:r>
              <w:r w:rsidRPr="00BC0026"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32.156 [18])</w:delText>
              </w:r>
            </w:del>
          </w:p>
          <w:p w14:paraId="55FE405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15F7666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16A78" w14:textId="60EE1EBD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FFE55A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28121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805DE12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923FB" w14:textId="77777777" w:rsidR="00831161" w:rsidRPr="00BC0026" w:rsidDel="003743CE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60869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D6EC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AFF787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BD8C0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B0D84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670F4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C2536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19076FE8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2541F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06A03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41CFC14B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5A3729AB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673A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6CF315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A4E3D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C5BE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25016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B2A8EE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ECA8B3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CC8A9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AC9C4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66B6442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30F1FBC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5369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61D3B1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A71C11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089AD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2918F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B0E84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E299A50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C482C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9B5D9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2150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22DAD8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66AA7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A5BD3E" w14:textId="12B2E39A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97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98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5F59C79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4AE46B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82C2937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1C6CD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49B36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01C34076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3A8C9A2D" w14:textId="77777777" w:rsidR="00831161" w:rsidRPr="00BC0026" w:rsidRDefault="00831161" w:rsidP="00E14953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F0389BD" w14:textId="77777777" w:rsidR="00831161" w:rsidRPr="00BC0026" w:rsidRDefault="00831161" w:rsidP="00E14953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5C7FCE4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D798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56B89C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99091E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3AD849" w14:textId="31C7733B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99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00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2E88424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63B5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3F0339D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61732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4A87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5EB14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28.622)</w:t>
            </w:r>
          </w:p>
          <w:p w14:paraId="3BC3831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886D0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CBB2C8" w14:textId="489074E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01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02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03968B8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74ABD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BF8476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8DAD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0248E" w14:textId="07DDEDE5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start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702C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FF23FB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B825A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A5A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CD123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41CA3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DC738B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8DC1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040BD" w14:textId="095A8B7D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stop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0591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6A6BDA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C71BB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7E359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DA7EA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F38B6B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:rsidDel="00917382" w14:paraId="0D6E4E61" w14:textId="477EB211" w:rsidTr="00E14953">
        <w:trPr>
          <w:jc w:val="center"/>
          <w:del w:id="103" w:author="Intel - Yizhi Yao" w:date="2022-10-31T15:5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8A0F9" w14:textId="50217C6B" w:rsidR="00831161" w:rsidRPr="00BC0026" w:rsidDel="00917382" w:rsidRDefault="00831161" w:rsidP="00E14953">
            <w:pPr>
              <w:spacing w:after="0"/>
              <w:rPr>
                <w:del w:id="104" w:author="Intel - Yizhi Yao" w:date="2022-10-31T15:5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105" w:author="Intel - Yizhi Yao" w:date="2022-10-31T15:59:00Z">
              <w:r w:rsidRPr="00BC0026" w:rsidDel="00917382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44306" w14:textId="6D551679" w:rsidR="00831161" w:rsidRPr="00BC0026" w:rsidDel="00917382" w:rsidRDefault="00831161" w:rsidP="00E14953">
            <w:pPr>
              <w:pStyle w:val="TAL"/>
              <w:rPr>
                <w:del w:id="106" w:author="Intel - Yizhi Yao" w:date="2022-10-31T15:59:00Z"/>
                <w:color w:val="000000"/>
              </w:rPr>
            </w:pPr>
            <w:del w:id="107" w:author="Intel - Yizhi Yao" w:date="2022-10-31T15:59:00Z">
              <w:r w:rsidRPr="00BC0026" w:rsidDel="00917382">
                <w:rPr>
                  <w:color w:val="000000"/>
                </w:rPr>
                <w:delText>It indicates the time duration related with the analytics output towards the MDA MnS consumer.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C43D3" w14:textId="1F35C9AB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08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09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type: TimeWindow</w:delText>
              </w:r>
            </w:del>
          </w:p>
          <w:p w14:paraId="32B2DF3A" w14:textId="0410E4AD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10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11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multiplicity: 1</w:delText>
              </w:r>
            </w:del>
          </w:p>
          <w:p w14:paraId="132A8B5D" w14:textId="64A2ECB9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12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13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623139B6" w14:textId="5FE94B59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14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15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157FED89" w14:textId="7B77189B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16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17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67C86241" w14:textId="2D7A4A3C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18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19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isNullable: True</w:delText>
              </w:r>
            </w:del>
          </w:p>
        </w:tc>
      </w:tr>
      <w:tr w:rsidR="00831161" w:rsidRPr="00BC0026" w14:paraId="34F613D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18EE4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3AEC0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3C12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43516D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B9CF4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51D83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DFC45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7B1C3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2D41925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4F3BA" w14:textId="77777777" w:rsidR="00831161" w:rsidRPr="00BC0026" w:rsidRDefault="00831161" w:rsidP="00E14953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71CBC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61CEE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3D0BEFC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A3BB24C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33E50D" w14:textId="11B1DB5F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20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21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14E6FC97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74F0AA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0B5C80A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89CC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35177" w14:textId="14EB8F4F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ins w:id="122" w:author="Intel - Yizhi Yao" w:date="2022-10-31T16:00:00Z">
              <w:r w:rsidR="00917382">
                <w:rPr>
                  <w:color w:val="000000"/>
                </w:rPr>
                <w:t xml:space="preserve">an </w:t>
              </w:r>
            </w:ins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90D8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029094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156A23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9A109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7C41C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F575D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45B7107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7FDCD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076F7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0C53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31161" w:rsidRPr="00BC0026" w14:paraId="2291357B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BF87B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83F7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81F6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D98F14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F6E1D1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5F00C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AEA5A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01577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31161" w:rsidRPr="00BC0026" w14:paraId="3DD8FF26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D6B7A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0FF35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4DB96EF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</w:p>
          <w:p w14:paraId="7739F9E8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5242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B7E0B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C35182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C50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F1FD2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8A6F3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A5877" w:rsidRPr="00BC0026" w14:paraId="46E35975" w14:textId="77777777" w:rsidTr="00E14953">
        <w:trPr>
          <w:jc w:val="center"/>
          <w:ins w:id="123" w:author="Intel - Yizhi Yao" w:date="2022-10-31T16:13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0C3CD" w14:textId="690BEC0E" w:rsidR="003A5877" w:rsidRPr="00BC0026" w:rsidRDefault="003A5877" w:rsidP="003A5877">
            <w:pPr>
              <w:spacing w:after="0"/>
              <w:rPr>
                <w:ins w:id="124" w:author="Intel - Yizhi Yao" w:date="2022-10-31T16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25" w:author="Intel - Yizhi Yao" w:date="2022-10-31T16:1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mDAOutputS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tartTime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47262" w14:textId="2E4BCDBD" w:rsidR="003A5877" w:rsidRPr="00BC0026" w:rsidRDefault="003A5877" w:rsidP="003A5877">
            <w:pPr>
              <w:pStyle w:val="TAL"/>
              <w:rPr>
                <w:ins w:id="126" w:author="Intel - Yizhi Yao" w:date="2022-10-31T16:13:00Z"/>
                <w:lang w:eastAsia="zh-CN"/>
              </w:rPr>
            </w:pPr>
            <w:ins w:id="127" w:author="Intel - Yizhi Yao" w:date="2022-10-31T16:13:00Z">
              <w:r w:rsidRPr="00BC0026">
                <w:rPr>
                  <w:color w:val="000000"/>
                </w:rPr>
                <w:t xml:space="preserve">It indicates the </w:t>
              </w:r>
            </w:ins>
            <w:ins w:id="128" w:author="Intel - Yizhi Yao" w:date="2022-10-31T16:14:00Z">
              <w:r w:rsidRPr="00BC0026">
                <w:rPr>
                  <w:color w:val="000000"/>
                </w:rPr>
                <w:t xml:space="preserve">analytics </w:t>
              </w:r>
            </w:ins>
            <w:ins w:id="129" w:author="Intel - Yizhi Yao" w:date="2022-10-31T16:13:00Z">
              <w:r w:rsidRPr="00BC0026">
                <w:rPr>
                  <w:color w:val="000000"/>
                </w:rPr>
                <w:t xml:space="preserve">start time </w:t>
              </w:r>
            </w:ins>
            <w:ins w:id="130" w:author="Intel - Yizhi Yao" w:date="2022-10-31T16:14:00Z">
              <w:r>
                <w:rPr>
                  <w:color w:val="000000"/>
                </w:rPr>
                <w:t>f</w:t>
              </w:r>
            </w:ins>
            <w:ins w:id="131" w:author="Intel - Yizhi Yao" w:date="2022-10-31T16:13:00Z">
              <w:r>
                <w:rPr>
                  <w:color w:val="000000"/>
                </w:rPr>
                <w:t>or an MDA output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631B3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32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(see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32.156 [18])</w:t>
              </w:r>
            </w:ins>
          </w:p>
          <w:p w14:paraId="4B4D8BB3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34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8F52C8A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36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7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0BA9427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38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9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0D29D45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40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1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7904C415" w14:textId="39CCD043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42" w:author="Intel - Yizhi Yao" w:date="2022-10-31T16:13:00Z"/>
                <w:rFonts w:ascii="Arial" w:hAnsi="Arial" w:cs="Arial"/>
                <w:sz w:val="18"/>
                <w:szCs w:val="18"/>
              </w:rPr>
            </w:pPr>
            <w:proofErr w:type="spellStart"/>
            <w:ins w:id="143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44" w:author="Intel - Yizhi Yao" w:date="2022-10-31T16:54:00Z">
              <w:r w:rsidR="006C52BC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3A5877" w:rsidRPr="00BC0026" w14:paraId="59AD4671" w14:textId="77777777" w:rsidTr="00E14953">
        <w:trPr>
          <w:jc w:val="center"/>
          <w:ins w:id="145" w:author="Intel - Yizhi Yao" w:date="2022-10-31T16:13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C426" w14:textId="096BD3F2" w:rsidR="003A5877" w:rsidRPr="00BC0026" w:rsidRDefault="003A5877" w:rsidP="003A5877">
            <w:pPr>
              <w:spacing w:after="0"/>
              <w:rPr>
                <w:ins w:id="146" w:author="Intel - Yizhi Yao" w:date="2022-10-31T16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47" w:author="Intel - Yizhi Yao" w:date="2022-10-31T16:1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mDAOutputE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ndTime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6EB67" w14:textId="17A940F8" w:rsidR="003A5877" w:rsidRPr="00BC0026" w:rsidRDefault="003A5877" w:rsidP="003A5877">
            <w:pPr>
              <w:pStyle w:val="TAL"/>
              <w:rPr>
                <w:ins w:id="148" w:author="Intel - Yizhi Yao" w:date="2022-10-31T16:13:00Z"/>
                <w:lang w:eastAsia="zh-CN"/>
              </w:rPr>
            </w:pPr>
            <w:ins w:id="149" w:author="Intel - Yizhi Yao" w:date="2022-10-31T16:14:00Z">
              <w:r w:rsidRPr="00BC0026">
                <w:rPr>
                  <w:color w:val="000000"/>
                </w:rPr>
                <w:t xml:space="preserve">It indicates the analytics </w:t>
              </w:r>
              <w:r>
                <w:rPr>
                  <w:color w:val="000000"/>
                </w:rPr>
                <w:t>end</w:t>
              </w:r>
              <w:r w:rsidRPr="00BC0026">
                <w:rPr>
                  <w:color w:val="000000"/>
                </w:rPr>
                <w:t xml:space="preserve"> time </w:t>
              </w:r>
              <w:r>
                <w:rPr>
                  <w:color w:val="000000"/>
                </w:rPr>
                <w:t>for an MDA output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BADEF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50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51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(see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32.156 [18])</w:t>
              </w:r>
            </w:ins>
          </w:p>
          <w:p w14:paraId="3F6C59A1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52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53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AB74AFB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54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5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4C462B1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56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7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D0ADC2C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58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9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6211A329" w14:textId="7F22F2C6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60" w:author="Intel - Yizhi Yao" w:date="2022-10-31T16:13:00Z"/>
                <w:rFonts w:ascii="Arial" w:hAnsi="Arial" w:cs="Arial"/>
                <w:sz w:val="18"/>
                <w:szCs w:val="18"/>
              </w:rPr>
            </w:pPr>
            <w:proofErr w:type="spellStart"/>
            <w:ins w:id="161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62" w:author="Intel - Yizhi Yao" w:date="2022-10-31T16:54:00Z">
              <w:r w:rsidR="006C52BC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D2F89" w:rsidRPr="00BC0026" w14:paraId="3A4868DD" w14:textId="77777777" w:rsidTr="00E14953">
        <w:trPr>
          <w:jc w:val="center"/>
          <w:ins w:id="163" w:author="Intel - Yizhi Yao" w:date="2022-10-31T16:37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F7420" w14:textId="217FF13B" w:rsidR="008D2F89" w:rsidRDefault="008D2F89" w:rsidP="008D2F89">
            <w:pPr>
              <w:spacing w:after="0"/>
              <w:rPr>
                <w:ins w:id="164" w:author="Intel - Yizhi Yao" w:date="2022-10-31T16:37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65" w:author="Intel - Yizhi Yao" w:date="2022-10-31T16:38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t>timeDurations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6DC45" w14:textId="337D884E" w:rsidR="008D2F89" w:rsidRPr="00BC0026" w:rsidRDefault="008D2F89" w:rsidP="008D2F89">
            <w:pPr>
              <w:pStyle w:val="TAL"/>
              <w:rPr>
                <w:ins w:id="166" w:author="Intel - Yizhi Yao" w:date="2022-10-31T16:37:00Z"/>
                <w:color w:val="000000"/>
              </w:rPr>
            </w:pPr>
            <w:ins w:id="167" w:author="Intel - Yizhi Yao" w:date="2022-10-31T16:38:00Z">
              <w:r w:rsidRPr="00BC0026">
                <w:rPr>
                  <w:color w:val="000000"/>
                </w:rPr>
                <w:t xml:space="preserve">It indicates </w:t>
              </w:r>
              <w:r>
                <w:rPr>
                  <w:color w:val="000000"/>
                </w:rPr>
                <w:t>a list of time duration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FCDA8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68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TimeWindow</w:t>
              </w:r>
              <w:proofErr w:type="spellEnd"/>
            </w:ins>
          </w:p>
          <w:p w14:paraId="1731A483" w14:textId="48273BFF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70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171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ins w:id="172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66810071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73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4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DFADA7F" w14:textId="500AA7FC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75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6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77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1B9D261C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78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9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5E0D2B71" w14:textId="3E7A48AE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80" w:author="Intel - Yizhi Yao" w:date="2022-10-31T16:3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1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82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D2F89" w:rsidRPr="00BC0026" w14:paraId="3FBEB6FB" w14:textId="77777777" w:rsidTr="00E14953">
        <w:trPr>
          <w:jc w:val="center"/>
          <w:ins w:id="183" w:author="Intel - Yizhi Yao" w:date="2022-10-31T16:37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8CBA2" w14:textId="3891F847" w:rsidR="008D2F89" w:rsidRDefault="008D2F89" w:rsidP="008D2F89">
            <w:pPr>
              <w:spacing w:after="0"/>
              <w:rPr>
                <w:ins w:id="184" w:author="Intel - Yizhi Yao" w:date="2022-10-31T16:37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85" w:author="Intel - Yizhi Yao" w:date="2022-10-31T16:38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granularityPeriod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8F8DE" w14:textId="1EA7B1B7" w:rsidR="008D2F89" w:rsidRPr="00BC0026" w:rsidRDefault="008D2F89" w:rsidP="008D2F89">
            <w:pPr>
              <w:pStyle w:val="TAL"/>
              <w:rPr>
                <w:ins w:id="186" w:author="Intel - Yizhi Yao" w:date="2022-10-31T16:37:00Z"/>
                <w:color w:val="000000"/>
              </w:rPr>
            </w:pPr>
            <w:ins w:id="187" w:author="Intel - Yizhi Yao" w:date="2022-10-31T16:38:00Z">
              <w:r w:rsidRPr="00BC0026">
                <w:rPr>
                  <w:color w:val="000000"/>
                </w:rPr>
                <w:t>It indicates the</w:t>
              </w:r>
              <w:r>
                <w:rPr>
                  <w:color w:val="000000"/>
                </w:rPr>
                <w:t xml:space="preserve"> granularity period (in unit of second)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FB697" w14:textId="4BA197F6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88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189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190" w:author="Intel - Yizhi Yao" w:date="2022-10-31T16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  <w:p w14:paraId="0EDCBA57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91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44E55C45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93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4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E11938A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95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6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355F21E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97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8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1AD02F99" w14:textId="50C98956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199" w:author="Intel - Yizhi Yao" w:date="2022-10-31T16:3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00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01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bookmarkEnd w:id="54"/>
      <w:bookmarkEnd w:id="55"/>
    </w:tbl>
    <w:p w14:paraId="44929CA3" w14:textId="77777777" w:rsidR="00303253" w:rsidRDefault="00303253" w:rsidP="00901E46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67812" w14:paraId="46A6B32E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B3E00A" w14:textId="77777777" w:rsidR="00867812" w:rsidRDefault="00867812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1D80118" w14:textId="77777777" w:rsidR="00CC12A2" w:rsidRPr="00BC0026" w:rsidRDefault="00CC12A2" w:rsidP="00CC12A2">
      <w:pPr>
        <w:pStyle w:val="Heading2"/>
        <w:rPr>
          <w:rFonts w:ascii="Courier" w:eastAsia="MS Mincho" w:hAnsi="Courier"/>
          <w:szCs w:val="16"/>
        </w:rPr>
      </w:pPr>
      <w:bookmarkStart w:id="202" w:name="_Toc105573091"/>
      <w:bookmarkStart w:id="203" w:name="_Toc113619759"/>
      <w:r w:rsidRPr="00BC0026">
        <w:rPr>
          <w:lang w:eastAsia="zh-CN"/>
        </w:rPr>
        <w:t>A.2.1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202"/>
      <w:bookmarkEnd w:id="203"/>
    </w:p>
    <w:p w14:paraId="56AEB09D" w14:textId="77777777" w:rsidR="00CC12A2" w:rsidRDefault="00CC12A2" w:rsidP="00CC12A2">
      <w:pPr>
        <w:pStyle w:val="PL"/>
      </w:pPr>
      <w:r>
        <w:t>openapi: 3.0.1</w:t>
      </w:r>
    </w:p>
    <w:p w14:paraId="06BA480A" w14:textId="77777777" w:rsidR="00CC12A2" w:rsidRDefault="00CC12A2" w:rsidP="00CC12A2">
      <w:pPr>
        <w:pStyle w:val="PL"/>
      </w:pPr>
      <w:r>
        <w:t>info:</w:t>
      </w:r>
    </w:p>
    <w:p w14:paraId="336A5950" w14:textId="77777777" w:rsidR="00CC12A2" w:rsidRDefault="00CC12A2" w:rsidP="00CC12A2">
      <w:pPr>
        <w:pStyle w:val="PL"/>
      </w:pPr>
      <w:r>
        <w:t xml:space="preserve">  title: MDA NRM</w:t>
      </w:r>
    </w:p>
    <w:p w14:paraId="11F115F3" w14:textId="71FB6A40" w:rsidR="00CC12A2" w:rsidRDefault="00CC12A2" w:rsidP="00CC12A2">
      <w:pPr>
        <w:pStyle w:val="PL"/>
      </w:pPr>
      <w:r>
        <w:t xml:space="preserve">  version: 17.</w:t>
      </w:r>
      <w:del w:id="204" w:author="Intel - Yizhi Yao" w:date="2022-11-02T11:29:00Z">
        <w:r w:rsidDel="006331DC">
          <w:delText>0</w:delText>
        </w:r>
      </w:del>
      <w:ins w:id="205" w:author="Intel - Yizhi Yao" w:date="2022-11-02T11:29:00Z">
        <w:r w:rsidR="006331DC">
          <w:t>2</w:t>
        </w:r>
      </w:ins>
      <w:r>
        <w:t>.0</w:t>
      </w:r>
    </w:p>
    <w:p w14:paraId="68E3D47B" w14:textId="77777777" w:rsidR="00CC12A2" w:rsidRDefault="00CC12A2" w:rsidP="00CC12A2">
      <w:pPr>
        <w:pStyle w:val="PL"/>
      </w:pPr>
      <w:r>
        <w:t xml:space="preserve">  description: &gt;-</w:t>
      </w:r>
    </w:p>
    <w:p w14:paraId="075B5E49" w14:textId="77777777" w:rsidR="00CC12A2" w:rsidRDefault="00CC12A2" w:rsidP="00CC12A2">
      <w:pPr>
        <w:pStyle w:val="PL"/>
      </w:pPr>
      <w:r>
        <w:t xml:space="preserve">    OAS 3.0.1 specification of the MDA NRM</w:t>
      </w:r>
    </w:p>
    <w:p w14:paraId="573CC3B3" w14:textId="77777777" w:rsidR="00CC12A2" w:rsidRDefault="00CC12A2" w:rsidP="00CC12A2">
      <w:pPr>
        <w:pStyle w:val="PL"/>
      </w:pPr>
      <w:r>
        <w:t xml:space="preserve">    © 2020, 3GPP Organizational Partners (ARIB, ATIS, CCSA, ETSI, TSDSI, TTA, TTC).</w:t>
      </w:r>
    </w:p>
    <w:p w14:paraId="512C982C" w14:textId="77777777" w:rsidR="00CC12A2" w:rsidRDefault="00CC12A2" w:rsidP="00CC12A2">
      <w:pPr>
        <w:pStyle w:val="PL"/>
      </w:pPr>
      <w:r>
        <w:t xml:space="preserve">    All rights reserved.</w:t>
      </w:r>
    </w:p>
    <w:p w14:paraId="36D6AA46" w14:textId="77777777" w:rsidR="00CC12A2" w:rsidRDefault="00CC12A2" w:rsidP="00CC12A2">
      <w:pPr>
        <w:pStyle w:val="PL"/>
      </w:pPr>
      <w:r>
        <w:t>externalDocs:</w:t>
      </w:r>
    </w:p>
    <w:p w14:paraId="644F148C" w14:textId="77777777" w:rsidR="00CC12A2" w:rsidRDefault="00CC12A2" w:rsidP="00CC12A2">
      <w:pPr>
        <w:pStyle w:val="PL"/>
      </w:pPr>
      <w:r>
        <w:t xml:space="preserve">  description: 3GPP TS 28.104; MDA </w:t>
      </w:r>
    </w:p>
    <w:p w14:paraId="48D425E3" w14:textId="77777777" w:rsidR="00CC12A2" w:rsidRDefault="00CC12A2" w:rsidP="00CC12A2">
      <w:pPr>
        <w:pStyle w:val="PL"/>
      </w:pPr>
      <w:r>
        <w:t xml:space="preserve">  url: http://www.3gpp.org/ftp/Specs/archive/28_series/28.104/</w:t>
      </w:r>
    </w:p>
    <w:p w14:paraId="0DBE45F1" w14:textId="77777777" w:rsidR="00CC12A2" w:rsidRDefault="00CC12A2" w:rsidP="00CC12A2">
      <w:pPr>
        <w:pStyle w:val="PL"/>
      </w:pPr>
      <w:r>
        <w:t>paths: {}</w:t>
      </w:r>
    </w:p>
    <w:p w14:paraId="578DE52C" w14:textId="77777777" w:rsidR="00CC12A2" w:rsidRDefault="00CC12A2" w:rsidP="00CC12A2">
      <w:pPr>
        <w:pStyle w:val="PL"/>
      </w:pPr>
      <w:r>
        <w:t>components:</w:t>
      </w:r>
    </w:p>
    <w:p w14:paraId="799DB2C8" w14:textId="77777777" w:rsidR="00CC12A2" w:rsidRDefault="00CC12A2" w:rsidP="00CC12A2">
      <w:pPr>
        <w:pStyle w:val="PL"/>
      </w:pPr>
      <w:r>
        <w:t xml:space="preserve">  schemas:</w:t>
      </w:r>
    </w:p>
    <w:p w14:paraId="31E08EC7" w14:textId="77777777" w:rsidR="00CC12A2" w:rsidRDefault="00CC12A2" w:rsidP="00CC12A2">
      <w:pPr>
        <w:pStyle w:val="PL"/>
      </w:pPr>
    </w:p>
    <w:p w14:paraId="0ED24655" w14:textId="77777777" w:rsidR="00CC12A2" w:rsidRDefault="00CC12A2" w:rsidP="00CC12A2">
      <w:pPr>
        <w:pStyle w:val="PL"/>
      </w:pPr>
      <w:r>
        <w:t>#-------- Definition of types-----------------------------------------------------</w:t>
      </w:r>
    </w:p>
    <w:p w14:paraId="33E0DCC8" w14:textId="77777777" w:rsidR="00CC12A2" w:rsidRDefault="00CC12A2" w:rsidP="00CC12A2">
      <w:pPr>
        <w:pStyle w:val="PL"/>
      </w:pPr>
    </w:p>
    <w:p w14:paraId="5482BD72" w14:textId="77777777" w:rsidR="00CC12A2" w:rsidRDefault="00CC12A2" w:rsidP="00CC12A2">
      <w:pPr>
        <w:pStyle w:val="PL"/>
      </w:pPr>
      <w:r>
        <w:t xml:space="preserve">    MDATypes:</w:t>
      </w:r>
    </w:p>
    <w:p w14:paraId="36AAA19F" w14:textId="77777777" w:rsidR="00CC12A2" w:rsidRDefault="00CC12A2" w:rsidP="00CC12A2">
      <w:pPr>
        <w:pStyle w:val="PL"/>
      </w:pPr>
      <w:r>
        <w:t xml:space="preserve">      type: array</w:t>
      </w:r>
    </w:p>
    <w:p w14:paraId="4B07171E" w14:textId="77777777" w:rsidR="00CC12A2" w:rsidRDefault="00CC12A2" w:rsidP="00CC12A2">
      <w:pPr>
        <w:pStyle w:val="PL"/>
      </w:pPr>
      <w:r>
        <w:t xml:space="preserve">      items:</w:t>
      </w:r>
    </w:p>
    <w:p w14:paraId="6A0EC93D" w14:textId="77777777" w:rsidR="00CC12A2" w:rsidRDefault="00CC12A2" w:rsidP="00CC12A2">
      <w:pPr>
        <w:pStyle w:val="PL"/>
      </w:pPr>
      <w:r>
        <w:t xml:space="preserve">        type: string</w:t>
      </w:r>
    </w:p>
    <w:p w14:paraId="544B2637" w14:textId="77777777" w:rsidR="00CC12A2" w:rsidRDefault="00CC12A2" w:rsidP="00CC12A2">
      <w:pPr>
        <w:pStyle w:val="PL"/>
      </w:pPr>
    </w:p>
    <w:p w14:paraId="6205EBE3" w14:textId="77777777" w:rsidR="00CC12A2" w:rsidRDefault="00CC12A2" w:rsidP="00CC12A2">
      <w:pPr>
        <w:pStyle w:val="PL"/>
      </w:pPr>
      <w:r>
        <w:t xml:space="preserve">    MDAOutputs:</w:t>
      </w:r>
    </w:p>
    <w:p w14:paraId="1837507D" w14:textId="77777777" w:rsidR="00CC12A2" w:rsidRDefault="00CC12A2" w:rsidP="00CC12A2">
      <w:pPr>
        <w:pStyle w:val="PL"/>
      </w:pPr>
      <w:r>
        <w:t xml:space="preserve">      type: array</w:t>
      </w:r>
    </w:p>
    <w:p w14:paraId="1D1789E7" w14:textId="77777777" w:rsidR="00CC12A2" w:rsidRDefault="00CC12A2" w:rsidP="00CC12A2">
      <w:pPr>
        <w:pStyle w:val="PL"/>
      </w:pPr>
      <w:r>
        <w:t xml:space="preserve">      items:</w:t>
      </w:r>
    </w:p>
    <w:p w14:paraId="2B122921" w14:textId="77777777" w:rsidR="00CC12A2" w:rsidRDefault="00CC12A2" w:rsidP="00CC12A2">
      <w:pPr>
        <w:pStyle w:val="PL"/>
      </w:pPr>
      <w:r>
        <w:t xml:space="preserve">        $ref: '#/components/schemas/MDAOutputPerMDAType'</w:t>
      </w:r>
    </w:p>
    <w:p w14:paraId="72C09207" w14:textId="77777777" w:rsidR="00CC12A2" w:rsidRDefault="00CC12A2" w:rsidP="00CC12A2">
      <w:pPr>
        <w:pStyle w:val="PL"/>
      </w:pPr>
    </w:p>
    <w:p w14:paraId="60AF1BD7" w14:textId="77777777" w:rsidR="00CC12A2" w:rsidRDefault="00CC12A2" w:rsidP="00CC12A2">
      <w:pPr>
        <w:pStyle w:val="PL"/>
      </w:pPr>
      <w:r>
        <w:t xml:space="preserve">    MDAOutputPerMDAType:</w:t>
      </w:r>
    </w:p>
    <w:p w14:paraId="38CBE657" w14:textId="77777777" w:rsidR="00CC12A2" w:rsidRDefault="00CC12A2" w:rsidP="00CC12A2">
      <w:pPr>
        <w:pStyle w:val="PL"/>
      </w:pPr>
      <w:r>
        <w:t xml:space="preserve">      type: object</w:t>
      </w:r>
    </w:p>
    <w:p w14:paraId="01506C47" w14:textId="77777777" w:rsidR="00CC12A2" w:rsidRDefault="00CC12A2" w:rsidP="00CC12A2">
      <w:pPr>
        <w:pStyle w:val="PL"/>
      </w:pPr>
      <w:r>
        <w:t xml:space="preserve">      properties:</w:t>
      </w:r>
    </w:p>
    <w:p w14:paraId="05569D03" w14:textId="77777777" w:rsidR="00CC12A2" w:rsidRDefault="00CC12A2" w:rsidP="00CC12A2">
      <w:pPr>
        <w:pStyle w:val="PL"/>
      </w:pPr>
      <w:r>
        <w:t xml:space="preserve">        mDAType:</w:t>
      </w:r>
    </w:p>
    <w:p w14:paraId="66D23EED" w14:textId="77777777" w:rsidR="00CC12A2" w:rsidRDefault="00CC12A2" w:rsidP="00CC12A2">
      <w:pPr>
        <w:pStyle w:val="PL"/>
      </w:pPr>
      <w:r>
        <w:t xml:space="preserve">          type: string</w:t>
      </w:r>
    </w:p>
    <w:p w14:paraId="2AC4F056" w14:textId="77777777" w:rsidR="00CC12A2" w:rsidRDefault="00CC12A2" w:rsidP="00CC12A2">
      <w:pPr>
        <w:pStyle w:val="PL"/>
      </w:pPr>
      <w:r>
        <w:t xml:space="preserve">        mDAOutputIEFilters:</w:t>
      </w:r>
    </w:p>
    <w:p w14:paraId="6044CC7C" w14:textId="77777777" w:rsidR="00CC12A2" w:rsidRDefault="00CC12A2" w:rsidP="00CC12A2">
      <w:pPr>
        <w:pStyle w:val="PL"/>
      </w:pPr>
      <w:r>
        <w:t xml:space="preserve">          type: array</w:t>
      </w:r>
    </w:p>
    <w:p w14:paraId="4A65A88F" w14:textId="77777777" w:rsidR="00CC12A2" w:rsidRDefault="00CC12A2" w:rsidP="00CC12A2">
      <w:pPr>
        <w:pStyle w:val="PL"/>
      </w:pPr>
      <w:r>
        <w:t xml:space="preserve">          items:</w:t>
      </w:r>
    </w:p>
    <w:p w14:paraId="390044ED" w14:textId="77777777" w:rsidR="00CC12A2" w:rsidRDefault="00CC12A2" w:rsidP="00CC12A2">
      <w:pPr>
        <w:pStyle w:val="PL"/>
      </w:pPr>
      <w:r>
        <w:t xml:space="preserve">            $ref: '#/components/schemas/MDAOutputIEFilter'</w:t>
      </w:r>
    </w:p>
    <w:p w14:paraId="5A60FCCE" w14:textId="77777777" w:rsidR="00CC12A2" w:rsidRDefault="00CC12A2" w:rsidP="00CC12A2">
      <w:pPr>
        <w:pStyle w:val="PL"/>
      </w:pPr>
    </w:p>
    <w:p w14:paraId="55CF5A54" w14:textId="77777777" w:rsidR="00CC12A2" w:rsidRDefault="00CC12A2" w:rsidP="00CC12A2">
      <w:pPr>
        <w:pStyle w:val="PL"/>
      </w:pPr>
      <w:r>
        <w:t xml:space="preserve">    MDAOutputIEFilter:</w:t>
      </w:r>
    </w:p>
    <w:p w14:paraId="0EC92D26" w14:textId="77777777" w:rsidR="00CC12A2" w:rsidRDefault="00CC12A2" w:rsidP="00CC12A2">
      <w:pPr>
        <w:pStyle w:val="PL"/>
      </w:pPr>
      <w:r>
        <w:t xml:space="preserve">      type: object</w:t>
      </w:r>
    </w:p>
    <w:p w14:paraId="56D5BC1B" w14:textId="77777777" w:rsidR="00CC12A2" w:rsidRDefault="00CC12A2" w:rsidP="00CC12A2">
      <w:pPr>
        <w:pStyle w:val="PL"/>
      </w:pPr>
      <w:r>
        <w:t xml:space="preserve">      properties:</w:t>
      </w:r>
    </w:p>
    <w:p w14:paraId="609E4594" w14:textId="77777777" w:rsidR="00CC12A2" w:rsidRDefault="00CC12A2" w:rsidP="00CC12A2">
      <w:pPr>
        <w:pStyle w:val="PL"/>
      </w:pPr>
      <w:r>
        <w:t xml:space="preserve">        mDAOutputIEName:</w:t>
      </w:r>
    </w:p>
    <w:p w14:paraId="32E01C94" w14:textId="77777777" w:rsidR="00CC12A2" w:rsidRDefault="00CC12A2" w:rsidP="00CC12A2">
      <w:pPr>
        <w:pStyle w:val="PL"/>
      </w:pPr>
      <w:r>
        <w:t xml:space="preserve">          type: string</w:t>
      </w:r>
    </w:p>
    <w:p w14:paraId="5AB51D20" w14:textId="77777777" w:rsidR="00CC12A2" w:rsidRDefault="00CC12A2" w:rsidP="00CC12A2">
      <w:pPr>
        <w:pStyle w:val="PL"/>
      </w:pPr>
      <w:r>
        <w:t xml:space="preserve">        filterValue:</w:t>
      </w:r>
    </w:p>
    <w:p w14:paraId="712B39C7" w14:textId="77777777" w:rsidR="00CC12A2" w:rsidRDefault="00CC12A2" w:rsidP="00CC12A2">
      <w:pPr>
        <w:pStyle w:val="PL"/>
      </w:pPr>
      <w:r>
        <w:t xml:space="preserve">          type: string</w:t>
      </w:r>
    </w:p>
    <w:p w14:paraId="22546960" w14:textId="77777777" w:rsidR="00CC12A2" w:rsidRDefault="00CC12A2" w:rsidP="00CC12A2">
      <w:pPr>
        <w:pStyle w:val="PL"/>
      </w:pPr>
      <w:r>
        <w:t xml:space="preserve">        threshold:</w:t>
      </w:r>
    </w:p>
    <w:p w14:paraId="1B5B58E0" w14:textId="77777777" w:rsidR="00CC12A2" w:rsidRDefault="00CC12A2" w:rsidP="00CC12A2">
      <w:pPr>
        <w:pStyle w:val="PL"/>
      </w:pPr>
      <w:r>
        <w:t xml:space="preserve">          $ref: 'TS28623_GenericNrm.yaml#/components/schemas/ThresholdInfo'</w:t>
      </w:r>
    </w:p>
    <w:p w14:paraId="1A6D4A6A" w14:textId="77777777" w:rsidR="00CC12A2" w:rsidRDefault="00CC12A2" w:rsidP="00CC12A2">
      <w:pPr>
        <w:pStyle w:val="PL"/>
      </w:pPr>
      <w:r>
        <w:t xml:space="preserve">        analyticsPeriod:</w:t>
      </w:r>
    </w:p>
    <w:p w14:paraId="6DCC9175" w14:textId="6F0C2906" w:rsidR="00CC12A2" w:rsidDel="000937B2" w:rsidRDefault="00CC12A2" w:rsidP="00CC12A2">
      <w:pPr>
        <w:pStyle w:val="PL"/>
        <w:rPr>
          <w:del w:id="206" w:author="Intel - Yizhi Yao" w:date="2022-10-31T16:47:00Z"/>
        </w:rPr>
      </w:pPr>
      <w:del w:id="207" w:author="Intel - Yizhi Yao" w:date="2022-10-31T16:47:00Z">
        <w:r w:rsidDel="000937B2">
          <w:delText xml:space="preserve">          type: array</w:delText>
        </w:r>
      </w:del>
    </w:p>
    <w:p w14:paraId="5BF5243F" w14:textId="3F79933B" w:rsidR="00CC12A2" w:rsidDel="000937B2" w:rsidRDefault="00CC12A2" w:rsidP="00CC12A2">
      <w:pPr>
        <w:pStyle w:val="PL"/>
        <w:rPr>
          <w:del w:id="208" w:author="Intel - Yizhi Yao" w:date="2022-10-31T16:47:00Z"/>
        </w:rPr>
      </w:pPr>
      <w:del w:id="209" w:author="Intel - Yizhi Yao" w:date="2022-10-31T16:47:00Z">
        <w:r w:rsidDel="000937B2">
          <w:delText xml:space="preserve">          items:</w:delText>
        </w:r>
      </w:del>
    </w:p>
    <w:p w14:paraId="667C70B5" w14:textId="4830703B" w:rsidR="00CC12A2" w:rsidRDefault="00CC12A2" w:rsidP="00CC12A2">
      <w:pPr>
        <w:pStyle w:val="PL"/>
      </w:pPr>
      <w:r>
        <w:t xml:space="preserve">          </w:t>
      </w:r>
      <w:del w:id="210" w:author="Intel - Yizhi Yao" w:date="2022-10-31T16:47:00Z">
        <w:r w:rsidDel="000937B2">
          <w:delText xml:space="preserve">  </w:delText>
        </w:r>
      </w:del>
      <w:r>
        <w:t>$ref: '</w:t>
      </w:r>
      <w:del w:id="211" w:author="Intel - Yizhi Yao" w:date="2022-10-31T16:48:00Z">
        <w:r w:rsidDel="000937B2">
          <w:delText>TS28623_ComDefs.yaml</w:delText>
        </w:r>
      </w:del>
      <w:r>
        <w:t>#/components/schemas/</w:t>
      </w:r>
      <w:ins w:id="212" w:author="Intel - Yizhi Yao" w:date="2022-10-31T16:48:00Z">
        <w:r w:rsidR="000937B2">
          <w:t>AnalyticsSchedule</w:t>
        </w:r>
      </w:ins>
      <w:del w:id="213" w:author="Intel - Yizhi Yao" w:date="2022-10-31T16:48:00Z">
        <w:r w:rsidDel="000937B2">
          <w:delText>DateTime</w:delText>
        </w:r>
      </w:del>
      <w:r>
        <w:t>'</w:t>
      </w:r>
    </w:p>
    <w:p w14:paraId="4EFCB834" w14:textId="77777777" w:rsidR="00CC12A2" w:rsidRDefault="00CC12A2" w:rsidP="00CC12A2">
      <w:pPr>
        <w:pStyle w:val="PL"/>
      </w:pPr>
      <w:r>
        <w:t xml:space="preserve">        timeOut:</w:t>
      </w:r>
    </w:p>
    <w:p w14:paraId="503384AC" w14:textId="77777777" w:rsidR="00CC12A2" w:rsidRDefault="00CC12A2" w:rsidP="00CC12A2">
      <w:pPr>
        <w:pStyle w:val="PL"/>
      </w:pPr>
      <w:r>
        <w:lastRenderedPageBreak/>
        <w:t xml:space="preserve">          $ref: 'TS28623_ComDefs.yaml#/components/schemas/DateTime'</w:t>
      </w:r>
    </w:p>
    <w:p w14:paraId="637595E5" w14:textId="77777777" w:rsidR="00CC12A2" w:rsidRDefault="00CC12A2" w:rsidP="00CC12A2">
      <w:pPr>
        <w:pStyle w:val="PL"/>
      </w:pPr>
    </w:p>
    <w:p w14:paraId="3104631C" w14:textId="77777777" w:rsidR="00CC12A2" w:rsidRDefault="00CC12A2" w:rsidP="00CC12A2">
      <w:pPr>
        <w:pStyle w:val="PL"/>
      </w:pPr>
      <w:r>
        <w:t xml:space="preserve">    ReportingMethod:</w:t>
      </w:r>
    </w:p>
    <w:p w14:paraId="105AF8C0" w14:textId="77777777" w:rsidR="00CC12A2" w:rsidRDefault="00CC12A2" w:rsidP="00CC12A2">
      <w:pPr>
        <w:pStyle w:val="PL"/>
      </w:pPr>
      <w:r>
        <w:t xml:space="preserve">      type: string</w:t>
      </w:r>
    </w:p>
    <w:p w14:paraId="0D058D7C" w14:textId="77777777" w:rsidR="00CC12A2" w:rsidRDefault="00CC12A2" w:rsidP="00CC12A2">
      <w:pPr>
        <w:pStyle w:val="PL"/>
      </w:pPr>
      <w:r>
        <w:t xml:space="preserve">      enum:</w:t>
      </w:r>
    </w:p>
    <w:p w14:paraId="29117636" w14:textId="77777777" w:rsidR="00CC12A2" w:rsidRDefault="00CC12A2" w:rsidP="00CC12A2">
      <w:pPr>
        <w:pStyle w:val="PL"/>
      </w:pPr>
      <w:r>
        <w:t xml:space="preserve">        - FILE</w:t>
      </w:r>
    </w:p>
    <w:p w14:paraId="1DF0B6E2" w14:textId="77777777" w:rsidR="00CC12A2" w:rsidRDefault="00CC12A2" w:rsidP="00CC12A2">
      <w:pPr>
        <w:pStyle w:val="PL"/>
      </w:pPr>
      <w:r>
        <w:t xml:space="preserve">        - STREAMING</w:t>
      </w:r>
    </w:p>
    <w:p w14:paraId="36A4B798" w14:textId="77777777" w:rsidR="00CC12A2" w:rsidRDefault="00CC12A2" w:rsidP="00CC12A2">
      <w:pPr>
        <w:pStyle w:val="PL"/>
      </w:pPr>
      <w:r>
        <w:t xml:space="preserve">        - NOTIFICATION</w:t>
      </w:r>
    </w:p>
    <w:p w14:paraId="68242499" w14:textId="77777777" w:rsidR="00CC12A2" w:rsidRDefault="00CC12A2" w:rsidP="00CC12A2">
      <w:pPr>
        <w:pStyle w:val="PL"/>
      </w:pPr>
    </w:p>
    <w:p w14:paraId="4D9CEE61" w14:textId="77777777" w:rsidR="00CC12A2" w:rsidRDefault="00CC12A2" w:rsidP="00CC12A2">
      <w:pPr>
        <w:pStyle w:val="PL"/>
      </w:pPr>
      <w:r>
        <w:t xml:space="preserve">    ReportingTarget:</w:t>
      </w:r>
    </w:p>
    <w:p w14:paraId="1871CF31" w14:textId="77777777" w:rsidR="00CC12A2" w:rsidRDefault="00CC12A2" w:rsidP="00CC12A2">
      <w:pPr>
        <w:pStyle w:val="PL"/>
      </w:pPr>
      <w:r>
        <w:t xml:space="preserve">      $ref: 'TS28623_ComDefs.yaml#/components/schemas/Uri'</w:t>
      </w:r>
    </w:p>
    <w:p w14:paraId="61263702" w14:textId="77777777" w:rsidR="00CC12A2" w:rsidRDefault="00CC12A2" w:rsidP="00CC12A2">
      <w:pPr>
        <w:pStyle w:val="PL"/>
      </w:pPr>
    </w:p>
    <w:p w14:paraId="12192803" w14:textId="5DB88A9C" w:rsidR="00CC12A2" w:rsidRDefault="00CC12A2" w:rsidP="00CC12A2">
      <w:pPr>
        <w:pStyle w:val="PL"/>
      </w:pPr>
      <w:r>
        <w:t xml:space="preserve">    AnalyticsScope</w:t>
      </w:r>
      <w:ins w:id="214" w:author="Intel - Yizhi Yao" w:date="2022-10-31T16:54:00Z">
        <w:r w:rsidR="00D94512">
          <w:t>Type</w:t>
        </w:r>
      </w:ins>
      <w:r>
        <w:t>:</w:t>
      </w:r>
    </w:p>
    <w:p w14:paraId="6A20BE39" w14:textId="77777777" w:rsidR="00CC12A2" w:rsidRDefault="00CC12A2" w:rsidP="00CC12A2">
      <w:pPr>
        <w:pStyle w:val="PL"/>
      </w:pPr>
      <w:r>
        <w:t xml:space="preserve">      oneOf:</w:t>
      </w:r>
    </w:p>
    <w:p w14:paraId="052E8753" w14:textId="77777777" w:rsidR="00CC12A2" w:rsidRDefault="00CC12A2" w:rsidP="00CC12A2">
      <w:pPr>
        <w:pStyle w:val="PL"/>
      </w:pPr>
      <w:r>
        <w:t xml:space="preserve">        - type: object</w:t>
      </w:r>
    </w:p>
    <w:p w14:paraId="650A1CDE" w14:textId="77777777" w:rsidR="00CC12A2" w:rsidRDefault="00CC12A2" w:rsidP="00CC12A2">
      <w:pPr>
        <w:pStyle w:val="PL"/>
      </w:pPr>
      <w:r>
        <w:t xml:space="preserve">          properties:</w:t>
      </w:r>
    </w:p>
    <w:p w14:paraId="500266CF" w14:textId="77777777" w:rsidR="00CC12A2" w:rsidRDefault="00CC12A2" w:rsidP="00CC12A2">
      <w:pPr>
        <w:pStyle w:val="PL"/>
      </w:pPr>
      <w:r>
        <w:t xml:space="preserve">            managedEntitiesScope:</w:t>
      </w:r>
    </w:p>
    <w:p w14:paraId="072EFE33" w14:textId="77777777" w:rsidR="00CC12A2" w:rsidRDefault="00CC12A2" w:rsidP="00CC12A2">
      <w:pPr>
        <w:pStyle w:val="PL"/>
      </w:pPr>
      <w:r>
        <w:t xml:space="preserve">              $ref: 'TS28623_ComDefs.yaml#/components/schemas/DnList'</w:t>
      </w:r>
    </w:p>
    <w:p w14:paraId="30DAACB1" w14:textId="77777777" w:rsidR="00CC12A2" w:rsidRDefault="00CC12A2" w:rsidP="00CC12A2">
      <w:pPr>
        <w:pStyle w:val="PL"/>
      </w:pPr>
      <w:r>
        <w:t xml:space="preserve">        - type: object</w:t>
      </w:r>
    </w:p>
    <w:p w14:paraId="501FC4B0" w14:textId="77777777" w:rsidR="00CC12A2" w:rsidRDefault="00CC12A2" w:rsidP="00CC12A2">
      <w:pPr>
        <w:pStyle w:val="PL"/>
      </w:pPr>
      <w:r>
        <w:t xml:space="preserve">          properties:</w:t>
      </w:r>
    </w:p>
    <w:p w14:paraId="6DC96B3A" w14:textId="77777777" w:rsidR="00CC12A2" w:rsidRDefault="00CC12A2" w:rsidP="00CC12A2">
      <w:pPr>
        <w:pStyle w:val="PL"/>
      </w:pPr>
      <w:r>
        <w:t xml:space="preserve">            areaScope:</w:t>
      </w:r>
    </w:p>
    <w:p w14:paraId="6323815C" w14:textId="77777777" w:rsidR="00CC12A2" w:rsidRDefault="00CC12A2" w:rsidP="00CC12A2">
      <w:pPr>
        <w:pStyle w:val="PL"/>
      </w:pPr>
      <w:r>
        <w:t xml:space="preserve">              $ref: '#/components/schemas/GeoAreaList'</w:t>
      </w:r>
    </w:p>
    <w:p w14:paraId="642698D6" w14:textId="77777777" w:rsidR="00CC12A2" w:rsidRDefault="00CC12A2" w:rsidP="00CC12A2">
      <w:pPr>
        <w:pStyle w:val="PL"/>
      </w:pPr>
    </w:p>
    <w:p w14:paraId="37C23198" w14:textId="77777777" w:rsidR="00CC12A2" w:rsidRDefault="00CC12A2" w:rsidP="00CC12A2">
      <w:pPr>
        <w:pStyle w:val="PL"/>
      </w:pPr>
      <w:r>
        <w:t xml:space="preserve">    GeoAreaList:</w:t>
      </w:r>
    </w:p>
    <w:p w14:paraId="2FF5649E" w14:textId="77777777" w:rsidR="00CC12A2" w:rsidRDefault="00CC12A2" w:rsidP="00CC12A2">
      <w:pPr>
        <w:pStyle w:val="PL"/>
      </w:pPr>
      <w:r>
        <w:t xml:space="preserve">      type: array</w:t>
      </w:r>
    </w:p>
    <w:p w14:paraId="7421D76A" w14:textId="77777777" w:rsidR="00CC12A2" w:rsidRDefault="00CC12A2" w:rsidP="00CC12A2">
      <w:pPr>
        <w:pStyle w:val="PL"/>
      </w:pPr>
      <w:r>
        <w:t xml:space="preserve">      items:</w:t>
      </w:r>
    </w:p>
    <w:p w14:paraId="5151EB6D" w14:textId="77777777" w:rsidR="00CC12A2" w:rsidRDefault="00CC12A2" w:rsidP="00CC12A2">
      <w:pPr>
        <w:pStyle w:val="PL"/>
      </w:pPr>
      <w:r>
        <w:t xml:space="preserve">        $ref: '#/components/schemas/GeoArea'</w:t>
      </w:r>
    </w:p>
    <w:p w14:paraId="4EC1A06B" w14:textId="77777777" w:rsidR="00CC12A2" w:rsidRDefault="00CC12A2" w:rsidP="00CC12A2">
      <w:pPr>
        <w:pStyle w:val="PL"/>
      </w:pPr>
    </w:p>
    <w:p w14:paraId="75341151" w14:textId="77777777" w:rsidR="00CC12A2" w:rsidRDefault="00CC12A2" w:rsidP="00CC12A2">
      <w:pPr>
        <w:pStyle w:val="PL"/>
      </w:pPr>
      <w:r>
        <w:t xml:space="preserve">    GeoArea:</w:t>
      </w:r>
    </w:p>
    <w:p w14:paraId="69895891" w14:textId="77777777" w:rsidR="00CC12A2" w:rsidRDefault="00CC12A2" w:rsidP="00CC12A2">
      <w:pPr>
        <w:pStyle w:val="PL"/>
      </w:pPr>
      <w:r>
        <w:t xml:space="preserve">      type: object</w:t>
      </w:r>
    </w:p>
    <w:p w14:paraId="5517B487" w14:textId="77777777" w:rsidR="00CC12A2" w:rsidRDefault="00CC12A2" w:rsidP="00CC12A2">
      <w:pPr>
        <w:pStyle w:val="PL"/>
      </w:pPr>
      <w:r>
        <w:t xml:space="preserve">      properties:</w:t>
      </w:r>
    </w:p>
    <w:p w14:paraId="09757092" w14:textId="77777777" w:rsidR="00CC12A2" w:rsidRDefault="00CC12A2" w:rsidP="00CC12A2">
      <w:pPr>
        <w:pStyle w:val="PL"/>
      </w:pPr>
      <w:r>
        <w:t xml:space="preserve">        coordinates:</w:t>
      </w:r>
    </w:p>
    <w:p w14:paraId="796C3620" w14:textId="77777777" w:rsidR="00CC12A2" w:rsidRDefault="00CC12A2" w:rsidP="00CC12A2">
      <w:pPr>
        <w:pStyle w:val="PL"/>
      </w:pPr>
      <w:r>
        <w:t xml:space="preserve">          type: array</w:t>
      </w:r>
    </w:p>
    <w:p w14:paraId="47656675" w14:textId="77777777" w:rsidR="00CC12A2" w:rsidRDefault="00CC12A2" w:rsidP="00CC12A2">
      <w:pPr>
        <w:pStyle w:val="PL"/>
      </w:pPr>
      <w:r>
        <w:t xml:space="preserve">          items:</w:t>
      </w:r>
    </w:p>
    <w:p w14:paraId="181861A9" w14:textId="77777777" w:rsidR="00CC12A2" w:rsidRDefault="00CC12A2" w:rsidP="00CC12A2">
      <w:pPr>
        <w:pStyle w:val="PL"/>
      </w:pPr>
      <w:r>
        <w:t xml:space="preserve">            $ref: '#/components/schemas/Coordinate'</w:t>
      </w:r>
    </w:p>
    <w:p w14:paraId="7A674AFC" w14:textId="77777777" w:rsidR="00CC12A2" w:rsidRDefault="00CC12A2" w:rsidP="00CC12A2">
      <w:pPr>
        <w:pStyle w:val="PL"/>
      </w:pPr>
      <w:r>
        <w:t xml:space="preserve">        altitude:</w:t>
      </w:r>
    </w:p>
    <w:p w14:paraId="67B4A765" w14:textId="77777777" w:rsidR="00CC12A2" w:rsidRDefault="00CC12A2" w:rsidP="00CC12A2">
      <w:pPr>
        <w:pStyle w:val="PL"/>
      </w:pPr>
      <w:r>
        <w:t xml:space="preserve">          type: number</w:t>
      </w:r>
    </w:p>
    <w:p w14:paraId="1886C5A8" w14:textId="77777777" w:rsidR="00CC12A2" w:rsidRDefault="00CC12A2" w:rsidP="00CC12A2">
      <w:pPr>
        <w:pStyle w:val="PL"/>
      </w:pPr>
      <w:r>
        <w:t xml:space="preserve">          format: float</w:t>
      </w:r>
    </w:p>
    <w:p w14:paraId="05596A18" w14:textId="77777777" w:rsidR="00CC12A2" w:rsidRDefault="00CC12A2" w:rsidP="00CC12A2">
      <w:pPr>
        <w:pStyle w:val="PL"/>
      </w:pPr>
    </w:p>
    <w:p w14:paraId="5247C6B3" w14:textId="77777777" w:rsidR="00CC12A2" w:rsidRDefault="00CC12A2" w:rsidP="00CC12A2">
      <w:pPr>
        <w:pStyle w:val="PL"/>
      </w:pPr>
      <w:r>
        <w:t xml:space="preserve">    Coordinate:</w:t>
      </w:r>
    </w:p>
    <w:p w14:paraId="269EB2C5" w14:textId="77777777" w:rsidR="00CC12A2" w:rsidRDefault="00CC12A2" w:rsidP="00CC12A2">
      <w:pPr>
        <w:pStyle w:val="PL"/>
      </w:pPr>
      <w:r>
        <w:t xml:space="preserve">      type: object</w:t>
      </w:r>
    </w:p>
    <w:p w14:paraId="313CFF11" w14:textId="77777777" w:rsidR="00CC12A2" w:rsidRDefault="00CC12A2" w:rsidP="00CC12A2">
      <w:pPr>
        <w:pStyle w:val="PL"/>
      </w:pPr>
      <w:r>
        <w:t xml:space="preserve">      properties:</w:t>
      </w:r>
    </w:p>
    <w:p w14:paraId="0C11FE4E" w14:textId="77777777" w:rsidR="00CC12A2" w:rsidRDefault="00CC12A2" w:rsidP="00CC12A2">
      <w:pPr>
        <w:pStyle w:val="PL"/>
      </w:pPr>
      <w:r>
        <w:t xml:space="preserve">        latitude:</w:t>
      </w:r>
    </w:p>
    <w:p w14:paraId="2955A29F" w14:textId="77777777" w:rsidR="00CC12A2" w:rsidRDefault="00CC12A2" w:rsidP="00CC12A2">
      <w:pPr>
        <w:pStyle w:val="PL"/>
      </w:pPr>
      <w:r>
        <w:t xml:space="preserve">          $ref: 'TS28623_ComDefs.yaml#/components/schemas/Latitude'</w:t>
      </w:r>
    </w:p>
    <w:p w14:paraId="554C6EA6" w14:textId="77777777" w:rsidR="00CC12A2" w:rsidRDefault="00CC12A2" w:rsidP="00CC12A2">
      <w:pPr>
        <w:pStyle w:val="PL"/>
      </w:pPr>
      <w:r>
        <w:t xml:space="preserve">        longitude:</w:t>
      </w:r>
    </w:p>
    <w:p w14:paraId="703DBBAE" w14:textId="77777777" w:rsidR="00CC12A2" w:rsidRDefault="00CC12A2" w:rsidP="00CC12A2">
      <w:pPr>
        <w:pStyle w:val="PL"/>
      </w:pPr>
      <w:r>
        <w:t xml:space="preserve">          $ref: 'TS28623_ComDefs.yaml#/components/schemas/Longitude'</w:t>
      </w:r>
    </w:p>
    <w:p w14:paraId="0B55F933" w14:textId="77777777" w:rsidR="00CC12A2" w:rsidRDefault="00CC12A2" w:rsidP="00CC12A2">
      <w:pPr>
        <w:pStyle w:val="PL"/>
      </w:pPr>
    </w:p>
    <w:p w14:paraId="40A2299D" w14:textId="3F993EB2" w:rsidR="00C80CA5" w:rsidRDefault="00C80CA5" w:rsidP="00C80CA5">
      <w:pPr>
        <w:pStyle w:val="PL"/>
        <w:rPr>
          <w:ins w:id="215" w:author="Intel - Yizhi Yao" w:date="2022-10-31T16:42:00Z"/>
        </w:rPr>
      </w:pPr>
      <w:ins w:id="216" w:author="Intel - Yizhi Yao" w:date="2022-10-31T16:42:00Z">
        <w:r>
          <w:t xml:space="preserve">    AnalyticsSchedule:</w:t>
        </w:r>
      </w:ins>
    </w:p>
    <w:p w14:paraId="2823473A" w14:textId="77777777" w:rsidR="00C80CA5" w:rsidRDefault="00C80CA5" w:rsidP="00C80CA5">
      <w:pPr>
        <w:pStyle w:val="PL"/>
        <w:rPr>
          <w:ins w:id="217" w:author="Intel - Yizhi Yao" w:date="2022-10-31T16:42:00Z"/>
        </w:rPr>
      </w:pPr>
      <w:ins w:id="218" w:author="Intel - Yizhi Yao" w:date="2022-10-31T16:42:00Z">
        <w:r>
          <w:t xml:space="preserve">      oneOf:</w:t>
        </w:r>
      </w:ins>
    </w:p>
    <w:p w14:paraId="6C7031B7" w14:textId="77777777" w:rsidR="00C80CA5" w:rsidRDefault="00C80CA5" w:rsidP="00C80CA5">
      <w:pPr>
        <w:pStyle w:val="PL"/>
        <w:rPr>
          <w:ins w:id="219" w:author="Intel - Yizhi Yao" w:date="2022-10-31T16:42:00Z"/>
        </w:rPr>
      </w:pPr>
      <w:ins w:id="220" w:author="Intel - Yizhi Yao" w:date="2022-10-31T16:42:00Z">
        <w:r>
          <w:t xml:space="preserve">        - type: object</w:t>
        </w:r>
      </w:ins>
    </w:p>
    <w:p w14:paraId="27303BC8" w14:textId="77777777" w:rsidR="00C80CA5" w:rsidRDefault="00C80CA5" w:rsidP="00C80CA5">
      <w:pPr>
        <w:pStyle w:val="PL"/>
        <w:rPr>
          <w:ins w:id="221" w:author="Intel - Yizhi Yao" w:date="2022-10-31T16:42:00Z"/>
        </w:rPr>
      </w:pPr>
      <w:ins w:id="222" w:author="Intel - Yizhi Yao" w:date="2022-10-31T16:42:00Z">
        <w:r>
          <w:t xml:space="preserve">          properties:</w:t>
        </w:r>
      </w:ins>
    </w:p>
    <w:p w14:paraId="00723CB4" w14:textId="52A68FA5" w:rsidR="00C80CA5" w:rsidRDefault="00C80CA5" w:rsidP="00C80CA5">
      <w:pPr>
        <w:pStyle w:val="PL"/>
        <w:rPr>
          <w:ins w:id="223" w:author="Intel - Yizhi Yao" w:date="2022-10-31T16:42:00Z"/>
        </w:rPr>
      </w:pPr>
      <w:ins w:id="224" w:author="Intel - Yizhi Yao" w:date="2022-10-31T16:42:00Z">
        <w:r>
          <w:t xml:space="preserve">            </w:t>
        </w:r>
      </w:ins>
      <w:ins w:id="225" w:author="Intel - Yizhi Yao" w:date="2022-10-31T16:43:00Z">
        <w:r>
          <w:t>timeDurations</w:t>
        </w:r>
      </w:ins>
      <w:ins w:id="226" w:author="Intel - Yizhi Yao" w:date="2022-10-31T16:42:00Z">
        <w:r>
          <w:t>:</w:t>
        </w:r>
      </w:ins>
    </w:p>
    <w:p w14:paraId="44E65081" w14:textId="67D888B8" w:rsidR="00C80CA5" w:rsidRDefault="00C80CA5" w:rsidP="00C80CA5">
      <w:pPr>
        <w:pStyle w:val="PL"/>
        <w:rPr>
          <w:ins w:id="227" w:author="Intel - Yizhi Yao" w:date="2022-10-31T16:45:00Z"/>
        </w:rPr>
      </w:pPr>
      <w:ins w:id="228" w:author="Intel - Yizhi Yao" w:date="2022-10-31T16:45:00Z">
        <w:r>
          <w:t xml:space="preserve">              type: array</w:t>
        </w:r>
      </w:ins>
    </w:p>
    <w:p w14:paraId="52AB443F" w14:textId="6341AD7C" w:rsidR="00C80CA5" w:rsidRDefault="00C80CA5" w:rsidP="00C80CA5">
      <w:pPr>
        <w:pStyle w:val="PL"/>
        <w:rPr>
          <w:ins w:id="229" w:author="Intel - Yizhi Yao" w:date="2022-10-31T16:45:00Z"/>
        </w:rPr>
      </w:pPr>
      <w:ins w:id="230" w:author="Intel - Yizhi Yao" w:date="2022-10-31T16:45:00Z">
        <w:r>
          <w:t xml:space="preserve">              items:</w:t>
        </w:r>
      </w:ins>
    </w:p>
    <w:p w14:paraId="0F66077F" w14:textId="6E3EF8F1" w:rsidR="00C80CA5" w:rsidRDefault="00C80CA5" w:rsidP="00C80CA5">
      <w:pPr>
        <w:pStyle w:val="PL"/>
        <w:rPr>
          <w:ins w:id="231" w:author="Intel - Yizhi Yao" w:date="2022-10-31T16:45:00Z"/>
        </w:rPr>
      </w:pPr>
      <w:ins w:id="232" w:author="Intel - Yizhi Yao" w:date="2022-10-31T16:45:00Z">
        <w:r>
          <w:t xml:space="preserve">                $ref: '</w:t>
        </w:r>
      </w:ins>
      <w:ins w:id="233" w:author="Intel - Yizhi Yao" w:date="2022-10-31T16:46:00Z">
        <w:r w:rsidRPr="008C77EB">
          <w:rPr>
            <w:rFonts w:ascii="Courier" w:eastAsia="MS Mincho" w:hAnsi="Courier"/>
            <w:szCs w:val="16"/>
          </w:rPr>
          <w:t>TS28104_MdaReport.yaml</w:t>
        </w:r>
      </w:ins>
      <w:ins w:id="234" w:author="Intel - Yizhi Yao" w:date="2022-10-31T16:45:00Z">
        <w:r>
          <w:t>#/components/schemas/</w:t>
        </w:r>
      </w:ins>
      <w:ins w:id="235" w:author="Intel - Yizhi Yao" w:date="2022-10-31T16:46:00Z">
        <w:r>
          <w:t>TimeWindow</w:t>
        </w:r>
      </w:ins>
      <w:ins w:id="236" w:author="Intel - Yizhi Yao" w:date="2022-10-31T16:45:00Z">
        <w:r>
          <w:t>'</w:t>
        </w:r>
      </w:ins>
    </w:p>
    <w:p w14:paraId="510B4396" w14:textId="77777777" w:rsidR="00C80CA5" w:rsidRDefault="00C80CA5" w:rsidP="00C80CA5">
      <w:pPr>
        <w:pStyle w:val="PL"/>
        <w:rPr>
          <w:ins w:id="237" w:author="Intel - Yizhi Yao" w:date="2022-10-31T16:42:00Z"/>
        </w:rPr>
      </w:pPr>
      <w:ins w:id="238" w:author="Intel - Yizhi Yao" w:date="2022-10-31T16:42:00Z">
        <w:r>
          <w:t xml:space="preserve">        - type: object</w:t>
        </w:r>
      </w:ins>
    </w:p>
    <w:p w14:paraId="382CB992" w14:textId="77777777" w:rsidR="00C80CA5" w:rsidRDefault="00C80CA5" w:rsidP="00C80CA5">
      <w:pPr>
        <w:pStyle w:val="PL"/>
        <w:rPr>
          <w:ins w:id="239" w:author="Intel - Yizhi Yao" w:date="2022-10-31T16:42:00Z"/>
        </w:rPr>
      </w:pPr>
      <w:ins w:id="240" w:author="Intel - Yizhi Yao" w:date="2022-10-31T16:42:00Z">
        <w:r>
          <w:t xml:space="preserve">          properties:</w:t>
        </w:r>
      </w:ins>
    </w:p>
    <w:p w14:paraId="26D7D4FB" w14:textId="4DDBFB15" w:rsidR="00C80CA5" w:rsidRDefault="00C80CA5" w:rsidP="00C80CA5">
      <w:pPr>
        <w:pStyle w:val="PL"/>
        <w:rPr>
          <w:ins w:id="241" w:author="Intel - Yizhi Yao" w:date="2022-10-31T16:42:00Z"/>
        </w:rPr>
      </w:pPr>
      <w:ins w:id="242" w:author="Intel - Yizhi Yao" w:date="2022-10-31T16:42:00Z">
        <w:r>
          <w:t xml:space="preserve">            </w:t>
        </w:r>
      </w:ins>
      <w:ins w:id="243" w:author="Intel - Yizhi Yao" w:date="2022-10-31T16:43:00Z">
        <w:r w:rsidRPr="00C80CA5">
          <w:t>granularityPeriod</w:t>
        </w:r>
      </w:ins>
      <w:ins w:id="244" w:author="Intel - Yizhi Yao" w:date="2022-10-31T16:42:00Z">
        <w:r>
          <w:t>:</w:t>
        </w:r>
      </w:ins>
    </w:p>
    <w:p w14:paraId="31785F48" w14:textId="178A6695" w:rsidR="00C80CA5" w:rsidRDefault="00C80CA5" w:rsidP="00C80CA5">
      <w:pPr>
        <w:pStyle w:val="PL"/>
        <w:rPr>
          <w:ins w:id="245" w:author="Intel - Yizhi Yao" w:date="2022-10-31T16:44:00Z"/>
        </w:rPr>
      </w:pPr>
      <w:ins w:id="246" w:author="Intel - Yizhi Yao" w:date="2022-10-31T16:42:00Z">
        <w:r>
          <w:t xml:space="preserve">              </w:t>
        </w:r>
      </w:ins>
      <w:ins w:id="247" w:author="Intel - Yizhi Yao" w:date="2022-10-31T16:44:00Z">
        <w:r>
          <w:t>type: integer</w:t>
        </w:r>
      </w:ins>
    </w:p>
    <w:p w14:paraId="41126AD7" w14:textId="71EC0F64" w:rsidR="00C80CA5" w:rsidRDefault="00C80CA5" w:rsidP="00C80CA5">
      <w:pPr>
        <w:pStyle w:val="PL"/>
        <w:rPr>
          <w:ins w:id="248" w:author="Intel - Yizhi Yao" w:date="2022-10-31T16:42:00Z"/>
        </w:rPr>
      </w:pPr>
    </w:p>
    <w:p w14:paraId="7C45DE15" w14:textId="77777777" w:rsidR="00CC12A2" w:rsidRDefault="00CC12A2" w:rsidP="00CC12A2">
      <w:pPr>
        <w:pStyle w:val="PL"/>
      </w:pPr>
    </w:p>
    <w:p w14:paraId="1F65D38D" w14:textId="77777777" w:rsidR="00CC12A2" w:rsidRDefault="00CC12A2" w:rsidP="00CC12A2">
      <w:pPr>
        <w:pStyle w:val="PL"/>
      </w:pPr>
      <w:r>
        <w:t>#-------- Definition of abstract IOCs --------------------------------------------</w:t>
      </w:r>
    </w:p>
    <w:p w14:paraId="20718EE2" w14:textId="77777777" w:rsidR="00CC12A2" w:rsidRDefault="00CC12A2" w:rsidP="00CC12A2">
      <w:pPr>
        <w:pStyle w:val="PL"/>
      </w:pPr>
    </w:p>
    <w:p w14:paraId="3F833298" w14:textId="77777777" w:rsidR="00CC12A2" w:rsidRDefault="00CC12A2" w:rsidP="00CC12A2">
      <w:pPr>
        <w:pStyle w:val="PL"/>
      </w:pPr>
    </w:p>
    <w:p w14:paraId="2738B76E" w14:textId="77777777" w:rsidR="00CC12A2" w:rsidRDefault="00CC12A2" w:rsidP="00CC12A2">
      <w:pPr>
        <w:pStyle w:val="PL"/>
      </w:pPr>
    </w:p>
    <w:p w14:paraId="45E1B201" w14:textId="77777777" w:rsidR="00CC12A2" w:rsidRDefault="00CC12A2" w:rsidP="00CC12A2">
      <w:pPr>
        <w:pStyle w:val="PL"/>
      </w:pPr>
      <w:r>
        <w:t>#-------- Definition of concrete IOCs --------------------------------------------</w:t>
      </w:r>
    </w:p>
    <w:p w14:paraId="7E76AF4B" w14:textId="77777777" w:rsidR="00CC12A2" w:rsidRDefault="00CC12A2" w:rsidP="00CC12A2">
      <w:pPr>
        <w:pStyle w:val="PL"/>
      </w:pPr>
    </w:p>
    <w:p w14:paraId="2A2FD5C5" w14:textId="77777777" w:rsidR="00CC12A2" w:rsidRDefault="00CC12A2" w:rsidP="00CC12A2">
      <w:pPr>
        <w:pStyle w:val="PL"/>
      </w:pPr>
      <w:r>
        <w:t xml:space="preserve">    SubNetwork-Single:</w:t>
      </w:r>
    </w:p>
    <w:p w14:paraId="0828B46C" w14:textId="77777777" w:rsidR="00CC12A2" w:rsidRDefault="00CC12A2" w:rsidP="00CC12A2">
      <w:pPr>
        <w:pStyle w:val="PL"/>
      </w:pPr>
      <w:r>
        <w:t xml:space="preserve">      allOf:</w:t>
      </w:r>
    </w:p>
    <w:p w14:paraId="1C9E3C2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7D763805" w14:textId="77777777" w:rsidR="00CC12A2" w:rsidRDefault="00CC12A2" w:rsidP="00CC12A2">
      <w:pPr>
        <w:pStyle w:val="PL"/>
      </w:pPr>
      <w:r>
        <w:t xml:space="preserve">        - type: object</w:t>
      </w:r>
    </w:p>
    <w:p w14:paraId="3B501D30" w14:textId="77777777" w:rsidR="00CC12A2" w:rsidRDefault="00CC12A2" w:rsidP="00CC12A2">
      <w:pPr>
        <w:pStyle w:val="PL"/>
      </w:pPr>
      <w:r>
        <w:t xml:space="preserve">          properties:</w:t>
      </w:r>
    </w:p>
    <w:p w14:paraId="0B7CA091" w14:textId="77777777" w:rsidR="00CC12A2" w:rsidRDefault="00CC12A2" w:rsidP="00CC12A2">
      <w:pPr>
        <w:pStyle w:val="PL"/>
      </w:pPr>
      <w:r>
        <w:t xml:space="preserve">            attributes:</w:t>
      </w:r>
    </w:p>
    <w:p w14:paraId="4728A441" w14:textId="77777777" w:rsidR="00CC12A2" w:rsidRDefault="00CC12A2" w:rsidP="00CC12A2">
      <w:pPr>
        <w:pStyle w:val="PL"/>
      </w:pPr>
      <w:r>
        <w:t xml:space="preserve">              $ref: 'TS28623_GenericNrm.yaml#/components/schemas/SubNetwork-Attr'</w:t>
      </w:r>
    </w:p>
    <w:p w14:paraId="7D3239AF" w14:textId="77777777" w:rsidR="00CC12A2" w:rsidRDefault="00CC12A2" w:rsidP="00CC12A2">
      <w:pPr>
        <w:pStyle w:val="PL"/>
      </w:pPr>
      <w:r>
        <w:t xml:space="preserve">        - $ref: 'TS28623_GenericNrm.yaml#/components/schemas/SubNetwork-ncO'</w:t>
      </w:r>
    </w:p>
    <w:p w14:paraId="0ADBFA3E" w14:textId="77777777" w:rsidR="00CC12A2" w:rsidRDefault="00CC12A2" w:rsidP="00CC12A2">
      <w:pPr>
        <w:pStyle w:val="PL"/>
      </w:pPr>
      <w:r>
        <w:t xml:space="preserve">        - type: object</w:t>
      </w:r>
    </w:p>
    <w:p w14:paraId="341BE62E" w14:textId="77777777" w:rsidR="00CC12A2" w:rsidRDefault="00CC12A2" w:rsidP="00CC12A2">
      <w:pPr>
        <w:pStyle w:val="PL"/>
      </w:pPr>
      <w:r>
        <w:t xml:space="preserve">          properties:</w:t>
      </w:r>
    </w:p>
    <w:p w14:paraId="2D5A3B65" w14:textId="77777777" w:rsidR="00CC12A2" w:rsidRDefault="00CC12A2" w:rsidP="00CC12A2">
      <w:pPr>
        <w:pStyle w:val="PL"/>
      </w:pPr>
      <w:r>
        <w:t xml:space="preserve">            SubNetwork:</w:t>
      </w:r>
    </w:p>
    <w:p w14:paraId="79A54C82" w14:textId="77777777" w:rsidR="00CC12A2" w:rsidRDefault="00CC12A2" w:rsidP="00CC12A2">
      <w:pPr>
        <w:pStyle w:val="PL"/>
      </w:pPr>
      <w:r>
        <w:lastRenderedPageBreak/>
        <w:t xml:space="preserve">              $ref: '#/components/schemas/SubNetwork-Multiple'</w:t>
      </w:r>
    </w:p>
    <w:p w14:paraId="5575079E" w14:textId="77777777" w:rsidR="00CC12A2" w:rsidRDefault="00CC12A2" w:rsidP="00CC12A2">
      <w:pPr>
        <w:pStyle w:val="PL"/>
      </w:pPr>
      <w:r>
        <w:t xml:space="preserve">            ManagedElement:</w:t>
      </w:r>
    </w:p>
    <w:p w14:paraId="05B223ED" w14:textId="77777777" w:rsidR="00CC12A2" w:rsidRDefault="00CC12A2" w:rsidP="00CC12A2">
      <w:pPr>
        <w:pStyle w:val="PL"/>
      </w:pPr>
      <w:r>
        <w:t xml:space="preserve">              $ref: '#/components/schemas/ManagedElement-Multiple'</w:t>
      </w:r>
    </w:p>
    <w:p w14:paraId="1E18E150" w14:textId="77777777" w:rsidR="00CC12A2" w:rsidRDefault="00CC12A2" w:rsidP="00CC12A2">
      <w:pPr>
        <w:pStyle w:val="PL"/>
      </w:pPr>
      <w:r>
        <w:t xml:space="preserve">            MDAFunction:</w:t>
      </w:r>
    </w:p>
    <w:p w14:paraId="3B8885F7" w14:textId="77777777" w:rsidR="00CC12A2" w:rsidRDefault="00CC12A2" w:rsidP="00CC12A2">
      <w:pPr>
        <w:pStyle w:val="PL"/>
      </w:pPr>
      <w:r>
        <w:t xml:space="preserve">              $ref: '#/components/schemas/MDAFunction-Multiple'</w:t>
      </w:r>
    </w:p>
    <w:p w14:paraId="7F882EA4" w14:textId="77777777" w:rsidR="00CC12A2" w:rsidRDefault="00CC12A2" w:rsidP="00CC12A2">
      <w:pPr>
        <w:pStyle w:val="PL"/>
      </w:pPr>
      <w:r>
        <w:t xml:space="preserve">            MDAReport:</w:t>
      </w:r>
    </w:p>
    <w:p w14:paraId="26724895" w14:textId="77777777" w:rsidR="00CC12A2" w:rsidRDefault="00CC12A2" w:rsidP="00CC12A2">
      <w:pPr>
        <w:pStyle w:val="PL"/>
      </w:pPr>
      <w:r>
        <w:t xml:space="preserve">              $ref: '#/components/schemas/MDAReport-Multiple'</w:t>
      </w:r>
    </w:p>
    <w:p w14:paraId="0957517A" w14:textId="77777777" w:rsidR="00CC12A2" w:rsidRDefault="00CC12A2" w:rsidP="00CC12A2">
      <w:pPr>
        <w:pStyle w:val="PL"/>
      </w:pPr>
    </w:p>
    <w:p w14:paraId="75DD6486" w14:textId="77777777" w:rsidR="00CC12A2" w:rsidRDefault="00CC12A2" w:rsidP="00CC12A2">
      <w:pPr>
        <w:pStyle w:val="PL"/>
      </w:pPr>
    </w:p>
    <w:p w14:paraId="49665327" w14:textId="77777777" w:rsidR="00CC12A2" w:rsidRDefault="00CC12A2" w:rsidP="00CC12A2">
      <w:pPr>
        <w:pStyle w:val="PL"/>
      </w:pPr>
      <w:r>
        <w:t xml:space="preserve">    ManagedElement-Single:</w:t>
      </w:r>
    </w:p>
    <w:p w14:paraId="7590DD5A" w14:textId="77777777" w:rsidR="00CC12A2" w:rsidRDefault="00CC12A2" w:rsidP="00CC12A2">
      <w:pPr>
        <w:pStyle w:val="PL"/>
      </w:pPr>
      <w:r>
        <w:t xml:space="preserve">      allOf:</w:t>
      </w:r>
    </w:p>
    <w:p w14:paraId="5188ABE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0337671B" w14:textId="77777777" w:rsidR="00CC12A2" w:rsidRDefault="00CC12A2" w:rsidP="00CC12A2">
      <w:pPr>
        <w:pStyle w:val="PL"/>
      </w:pPr>
      <w:r>
        <w:t xml:space="preserve">        - type: object</w:t>
      </w:r>
    </w:p>
    <w:p w14:paraId="7F7B3465" w14:textId="77777777" w:rsidR="00CC12A2" w:rsidRDefault="00CC12A2" w:rsidP="00CC12A2">
      <w:pPr>
        <w:pStyle w:val="PL"/>
      </w:pPr>
      <w:r>
        <w:t xml:space="preserve">          properties:</w:t>
      </w:r>
    </w:p>
    <w:p w14:paraId="349612BC" w14:textId="77777777" w:rsidR="00CC12A2" w:rsidRDefault="00CC12A2" w:rsidP="00CC12A2">
      <w:pPr>
        <w:pStyle w:val="PL"/>
      </w:pPr>
      <w:r>
        <w:t xml:space="preserve">            attributes:</w:t>
      </w:r>
    </w:p>
    <w:p w14:paraId="7C59936E" w14:textId="77777777" w:rsidR="00CC12A2" w:rsidRDefault="00CC12A2" w:rsidP="00CC12A2">
      <w:pPr>
        <w:pStyle w:val="PL"/>
      </w:pPr>
      <w:r>
        <w:t xml:space="preserve">              $ref: 'TS28623_GenericNrm.yaml#/components/schemas/ManagedElement-Attr'</w:t>
      </w:r>
    </w:p>
    <w:p w14:paraId="1379DAB3" w14:textId="77777777" w:rsidR="00CC12A2" w:rsidRDefault="00CC12A2" w:rsidP="00CC12A2">
      <w:pPr>
        <w:pStyle w:val="PL"/>
      </w:pPr>
      <w:r>
        <w:t xml:space="preserve">        - $ref: 'TS28623_GenericNrm.yaml#/components/schemas/ManagedElement-ncO'</w:t>
      </w:r>
    </w:p>
    <w:p w14:paraId="44C7C2B2" w14:textId="77777777" w:rsidR="00CC12A2" w:rsidRDefault="00CC12A2" w:rsidP="00CC12A2">
      <w:pPr>
        <w:pStyle w:val="PL"/>
      </w:pPr>
      <w:r>
        <w:t xml:space="preserve">        - type: object</w:t>
      </w:r>
    </w:p>
    <w:p w14:paraId="3E84ECF2" w14:textId="77777777" w:rsidR="00CC12A2" w:rsidRDefault="00CC12A2" w:rsidP="00CC12A2">
      <w:pPr>
        <w:pStyle w:val="PL"/>
      </w:pPr>
      <w:r>
        <w:t xml:space="preserve">          properties:</w:t>
      </w:r>
    </w:p>
    <w:p w14:paraId="0C82E84B" w14:textId="77777777" w:rsidR="00CC12A2" w:rsidRDefault="00CC12A2" w:rsidP="00CC12A2">
      <w:pPr>
        <w:pStyle w:val="PL"/>
      </w:pPr>
      <w:r>
        <w:t xml:space="preserve">            MDAFunction:</w:t>
      </w:r>
    </w:p>
    <w:p w14:paraId="151639B3" w14:textId="77777777" w:rsidR="00CC12A2" w:rsidRDefault="00CC12A2" w:rsidP="00CC12A2">
      <w:pPr>
        <w:pStyle w:val="PL"/>
      </w:pPr>
      <w:r>
        <w:t xml:space="preserve">              $ref: '#/components/schemas/MDAFunction-Multiple'</w:t>
      </w:r>
    </w:p>
    <w:p w14:paraId="10B04133" w14:textId="77777777" w:rsidR="00CC12A2" w:rsidRDefault="00CC12A2" w:rsidP="00CC12A2">
      <w:pPr>
        <w:pStyle w:val="PL"/>
      </w:pPr>
    </w:p>
    <w:p w14:paraId="54C20BB5" w14:textId="77777777" w:rsidR="00CC12A2" w:rsidRDefault="00CC12A2" w:rsidP="00CC12A2">
      <w:pPr>
        <w:pStyle w:val="PL"/>
      </w:pPr>
      <w:r>
        <w:t xml:space="preserve">    MDAFunction-Single:</w:t>
      </w:r>
    </w:p>
    <w:p w14:paraId="3347F1DA" w14:textId="77777777" w:rsidR="00CC12A2" w:rsidRDefault="00CC12A2" w:rsidP="00CC12A2">
      <w:pPr>
        <w:pStyle w:val="PL"/>
      </w:pPr>
      <w:r>
        <w:t xml:space="preserve">      allOf:</w:t>
      </w:r>
    </w:p>
    <w:p w14:paraId="6A15FC87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6885BA0E" w14:textId="77777777" w:rsidR="00CC12A2" w:rsidRDefault="00CC12A2" w:rsidP="00CC12A2">
      <w:pPr>
        <w:pStyle w:val="PL"/>
      </w:pPr>
      <w:r>
        <w:t xml:space="preserve">        - type: object</w:t>
      </w:r>
    </w:p>
    <w:p w14:paraId="6D3FA451" w14:textId="77777777" w:rsidR="00CC12A2" w:rsidRDefault="00CC12A2" w:rsidP="00CC12A2">
      <w:pPr>
        <w:pStyle w:val="PL"/>
      </w:pPr>
      <w:r>
        <w:t xml:space="preserve">          properties:</w:t>
      </w:r>
    </w:p>
    <w:p w14:paraId="3D8FB395" w14:textId="77777777" w:rsidR="00CC12A2" w:rsidRDefault="00CC12A2" w:rsidP="00CC12A2">
      <w:pPr>
        <w:pStyle w:val="PL"/>
      </w:pPr>
      <w:r>
        <w:t xml:space="preserve">            attributes:</w:t>
      </w:r>
    </w:p>
    <w:p w14:paraId="4CE93438" w14:textId="77777777" w:rsidR="00CC12A2" w:rsidRDefault="00CC12A2" w:rsidP="00CC12A2">
      <w:pPr>
        <w:pStyle w:val="PL"/>
      </w:pPr>
      <w:r>
        <w:t xml:space="preserve">              allOf:</w:t>
      </w:r>
    </w:p>
    <w:p w14:paraId="2985210F" w14:textId="77777777" w:rsidR="00CC12A2" w:rsidRDefault="00CC12A2" w:rsidP="00CC12A2">
      <w:pPr>
        <w:pStyle w:val="PL"/>
      </w:pPr>
      <w:r>
        <w:t xml:space="preserve">                - $ref: 'TS28623_GenericNrm.yaml#/components/schemas/ManagedFunction-Attr'</w:t>
      </w:r>
    </w:p>
    <w:p w14:paraId="735218AF" w14:textId="77777777" w:rsidR="00CC12A2" w:rsidRDefault="00CC12A2" w:rsidP="00CC12A2">
      <w:pPr>
        <w:pStyle w:val="PL"/>
      </w:pPr>
      <w:r>
        <w:t xml:space="preserve">                - type: object</w:t>
      </w:r>
    </w:p>
    <w:p w14:paraId="2F89E26B" w14:textId="77777777" w:rsidR="00CC12A2" w:rsidRDefault="00CC12A2" w:rsidP="00CC12A2">
      <w:pPr>
        <w:pStyle w:val="PL"/>
      </w:pPr>
      <w:r>
        <w:t xml:space="preserve">                  properties:</w:t>
      </w:r>
    </w:p>
    <w:p w14:paraId="57BFEBA0" w14:textId="77777777" w:rsidR="00CC12A2" w:rsidRDefault="00CC12A2" w:rsidP="00CC12A2">
      <w:pPr>
        <w:pStyle w:val="PL"/>
      </w:pPr>
      <w:r>
        <w:t xml:space="preserve">                    supportedMDACapabilities:</w:t>
      </w:r>
    </w:p>
    <w:p w14:paraId="78BF4146" w14:textId="77777777" w:rsidR="00CC12A2" w:rsidRDefault="00CC12A2" w:rsidP="00CC12A2">
      <w:pPr>
        <w:pStyle w:val="PL"/>
      </w:pPr>
      <w:r>
        <w:t xml:space="preserve">                      $ref: '#/components/schemas/MDATypes'</w:t>
      </w:r>
    </w:p>
    <w:p w14:paraId="5C3806B3" w14:textId="77777777" w:rsidR="00CC12A2" w:rsidRDefault="00CC12A2" w:rsidP="00CC12A2">
      <w:pPr>
        <w:pStyle w:val="PL"/>
      </w:pPr>
      <w:r>
        <w:t xml:space="preserve">        - $ref: 'TS28623_GenericNrm.yaml#/components/schemas/ManagedFunction-ncO'</w:t>
      </w:r>
    </w:p>
    <w:p w14:paraId="6C65ECFF" w14:textId="77777777" w:rsidR="00CC12A2" w:rsidRDefault="00CC12A2" w:rsidP="00CC12A2">
      <w:pPr>
        <w:pStyle w:val="PL"/>
      </w:pPr>
      <w:r>
        <w:t xml:space="preserve">        - type: object</w:t>
      </w:r>
    </w:p>
    <w:p w14:paraId="1D41E907" w14:textId="77777777" w:rsidR="00CC12A2" w:rsidRDefault="00CC12A2" w:rsidP="00CC12A2">
      <w:pPr>
        <w:pStyle w:val="PL"/>
      </w:pPr>
      <w:r>
        <w:t xml:space="preserve">          properties:</w:t>
      </w:r>
    </w:p>
    <w:p w14:paraId="049564B9" w14:textId="77777777" w:rsidR="00CC12A2" w:rsidRDefault="00CC12A2" w:rsidP="00CC12A2">
      <w:pPr>
        <w:pStyle w:val="PL"/>
      </w:pPr>
      <w:r>
        <w:t xml:space="preserve">            MDARequest:</w:t>
      </w:r>
    </w:p>
    <w:p w14:paraId="7245C301" w14:textId="77777777" w:rsidR="00CC12A2" w:rsidRDefault="00CC12A2" w:rsidP="00CC12A2">
      <w:pPr>
        <w:pStyle w:val="PL"/>
      </w:pPr>
      <w:r>
        <w:t xml:space="preserve">              $ref: '#/components/schemas/MDARequest-Multiple'</w:t>
      </w:r>
    </w:p>
    <w:p w14:paraId="7956E73C" w14:textId="77777777" w:rsidR="00CC12A2" w:rsidRDefault="00CC12A2" w:rsidP="00CC12A2">
      <w:pPr>
        <w:pStyle w:val="PL"/>
      </w:pPr>
    </w:p>
    <w:p w14:paraId="15F1DBF7" w14:textId="77777777" w:rsidR="00CC12A2" w:rsidRDefault="00CC12A2" w:rsidP="00CC12A2">
      <w:pPr>
        <w:pStyle w:val="PL"/>
      </w:pPr>
      <w:r>
        <w:t xml:space="preserve">    MDARequest-Single:</w:t>
      </w:r>
    </w:p>
    <w:p w14:paraId="7A904D3F" w14:textId="77777777" w:rsidR="00CC12A2" w:rsidRDefault="00CC12A2" w:rsidP="00CC12A2">
      <w:pPr>
        <w:pStyle w:val="PL"/>
      </w:pPr>
      <w:r>
        <w:t xml:space="preserve">      allOf:</w:t>
      </w:r>
    </w:p>
    <w:p w14:paraId="0CF064C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7D56AF35" w14:textId="77777777" w:rsidR="00CC12A2" w:rsidRDefault="00CC12A2" w:rsidP="00CC12A2">
      <w:pPr>
        <w:pStyle w:val="PL"/>
      </w:pPr>
      <w:r>
        <w:t xml:space="preserve">        - type: object</w:t>
      </w:r>
    </w:p>
    <w:p w14:paraId="018C75B3" w14:textId="77777777" w:rsidR="00CC12A2" w:rsidRDefault="00CC12A2" w:rsidP="00CC12A2">
      <w:pPr>
        <w:pStyle w:val="PL"/>
      </w:pPr>
      <w:r>
        <w:t xml:space="preserve">          properties:</w:t>
      </w:r>
    </w:p>
    <w:p w14:paraId="048C07CF" w14:textId="77777777" w:rsidR="00CC12A2" w:rsidRDefault="00CC12A2" w:rsidP="00CC12A2">
      <w:pPr>
        <w:pStyle w:val="PL"/>
      </w:pPr>
      <w:r>
        <w:t xml:space="preserve">            attributes:</w:t>
      </w:r>
    </w:p>
    <w:p w14:paraId="0B143106" w14:textId="77777777" w:rsidR="00CC12A2" w:rsidRDefault="00CC12A2" w:rsidP="00CC12A2">
      <w:pPr>
        <w:pStyle w:val="PL"/>
      </w:pPr>
      <w:r>
        <w:t xml:space="preserve">              allOf:</w:t>
      </w:r>
    </w:p>
    <w:p w14:paraId="20A96138" w14:textId="77777777" w:rsidR="00CC12A2" w:rsidRDefault="00CC12A2" w:rsidP="00CC12A2">
      <w:pPr>
        <w:pStyle w:val="PL"/>
      </w:pPr>
      <w:r>
        <w:t xml:space="preserve">                - type: object</w:t>
      </w:r>
    </w:p>
    <w:p w14:paraId="1D037818" w14:textId="77777777" w:rsidR="00CC12A2" w:rsidRDefault="00CC12A2" w:rsidP="00CC12A2">
      <w:pPr>
        <w:pStyle w:val="PL"/>
      </w:pPr>
      <w:r>
        <w:t xml:space="preserve">                  properties:</w:t>
      </w:r>
    </w:p>
    <w:p w14:paraId="2922F91A" w14:textId="77777777" w:rsidR="00CC12A2" w:rsidRDefault="00CC12A2" w:rsidP="00CC12A2">
      <w:pPr>
        <w:pStyle w:val="PL"/>
      </w:pPr>
      <w:r>
        <w:t xml:space="preserve">                    requestedMDAOutputs:</w:t>
      </w:r>
    </w:p>
    <w:p w14:paraId="3DBB1FC1" w14:textId="77777777" w:rsidR="00CC12A2" w:rsidRDefault="00CC12A2" w:rsidP="00CC12A2">
      <w:pPr>
        <w:pStyle w:val="PL"/>
      </w:pPr>
      <w:r>
        <w:t xml:space="preserve">                      $ref: '#/components/schemas/MDAOutputs'</w:t>
      </w:r>
    </w:p>
    <w:p w14:paraId="4EBE09A0" w14:textId="77777777" w:rsidR="00CC12A2" w:rsidRDefault="00CC12A2" w:rsidP="00CC12A2">
      <w:pPr>
        <w:pStyle w:val="PL"/>
      </w:pPr>
      <w:r>
        <w:t xml:space="preserve">                    reportingMethod:</w:t>
      </w:r>
    </w:p>
    <w:p w14:paraId="6B842925" w14:textId="77777777" w:rsidR="00CC12A2" w:rsidRDefault="00CC12A2" w:rsidP="00CC12A2">
      <w:pPr>
        <w:pStyle w:val="PL"/>
      </w:pPr>
      <w:r>
        <w:t xml:space="preserve">                      $ref: '#/components/schemas/ReportingMethod'</w:t>
      </w:r>
    </w:p>
    <w:p w14:paraId="482B7178" w14:textId="77777777" w:rsidR="00CC12A2" w:rsidRDefault="00CC12A2" w:rsidP="00CC12A2">
      <w:pPr>
        <w:pStyle w:val="PL"/>
      </w:pPr>
      <w:r>
        <w:t xml:space="preserve">                    reportingTarget:</w:t>
      </w:r>
    </w:p>
    <w:p w14:paraId="45ACDA57" w14:textId="77777777" w:rsidR="00CC12A2" w:rsidRDefault="00CC12A2" w:rsidP="00CC12A2">
      <w:pPr>
        <w:pStyle w:val="PL"/>
      </w:pPr>
      <w:r>
        <w:t xml:space="preserve">                      $ref: '#/components/schemas/ReportingTarget'</w:t>
      </w:r>
    </w:p>
    <w:p w14:paraId="13411BF7" w14:textId="77777777" w:rsidR="00CC12A2" w:rsidRDefault="00CC12A2" w:rsidP="00CC12A2">
      <w:pPr>
        <w:pStyle w:val="PL"/>
      </w:pPr>
      <w:r>
        <w:t xml:space="preserve">                    analyticsScope:</w:t>
      </w:r>
    </w:p>
    <w:p w14:paraId="43DA9CD6" w14:textId="7FD8E7ED" w:rsidR="00CC12A2" w:rsidRDefault="00CC12A2" w:rsidP="00CC12A2">
      <w:pPr>
        <w:pStyle w:val="PL"/>
      </w:pPr>
      <w:r>
        <w:t xml:space="preserve">                      $ref: '#/components/schemas/AnalyticsScope</w:t>
      </w:r>
      <w:ins w:id="249" w:author="Intel - Yizhi Yao" w:date="2022-10-31T16:55:00Z">
        <w:r w:rsidR="00D94512">
          <w:t>Type</w:t>
        </w:r>
      </w:ins>
      <w:r>
        <w:t>'</w:t>
      </w:r>
    </w:p>
    <w:p w14:paraId="34BF89DF" w14:textId="77777777" w:rsidR="00CC12A2" w:rsidRDefault="00CC12A2" w:rsidP="00CC12A2">
      <w:pPr>
        <w:pStyle w:val="PL"/>
      </w:pPr>
      <w:r>
        <w:t xml:space="preserve">                    startTime:</w:t>
      </w:r>
    </w:p>
    <w:p w14:paraId="3318F878" w14:textId="77777777" w:rsidR="00CC12A2" w:rsidRDefault="00CC12A2" w:rsidP="00CC12A2">
      <w:pPr>
        <w:pStyle w:val="PL"/>
      </w:pPr>
      <w:r>
        <w:t xml:space="preserve">                      $ref: 'TS28623_ComDefs.yaml#/components/schemas/DateTime'</w:t>
      </w:r>
    </w:p>
    <w:p w14:paraId="6000DFDE" w14:textId="77777777" w:rsidR="00CC12A2" w:rsidRDefault="00CC12A2" w:rsidP="00CC12A2">
      <w:pPr>
        <w:pStyle w:val="PL"/>
      </w:pPr>
      <w:r>
        <w:t xml:space="preserve">                    stopTime:</w:t>
      </w:r>
    </w:p>
    <w:p w14:paraId="1C994468" w14:textId="77777777" w:rsidR="00CC12A2" w:rsidRDefault="00CC12A2" w:rsidP="00CC12A2">
      <w:pPr>
        <w:pStyle w:val="PL"/>
      </w:pPr>
      <w:r>
        <w:t xml:space="preserve">                      $ref: 'TS28623_ComDefs.yaml#/components/schemas/DateTime'</w:t>
      </w:r>
    </w:p>
    <w:p w14:paraId="3EE20DD1" w14:textId="77777777" w:rsidR="00CC12A2" w:rsidRDefault="00CC12A2" w:rsidP="00CC12A2">
      <w:pPr>
        <w:pStyle w:val="PL"/>
      </w:pPr>
    </w:p>
    <w:p w14:paraId="0138E212" w14:textId="77777777" w:rsidR="00CC12A2" w:rsidRDefault="00CC12A2" w:rsidP="00CC12A2">
      <w:pPr>
        <w:pStyle w:val="PL"/>
      </w:pPr>
      <w:r>
        <w:t xml:space="preserve">    MDAReport-Single:</w:t>
      </w:r>
    </w:p>
    <w:p w14:paraId="7E458987" w14:textId="77777777" w:rsidR="00CC12A2" w:rsidRDefault="00CC12A2" w:rsidP="00CC12A2">
      <w:pPr>
        <w:pStyle w:val="PL"/>
      </w:pPr>
      <w:r>
        <w:t xml:space="preserve">      $ref: 'TS28104_MdaReport.yaml#/components/schemas/MDAReport'</w:t>
      </w:r>
    </w:p>
    <w:p w14:paraId="4CB9FAB4" w14:textId="77777777" w:rsidR="00CC12A2" w:rsidRDefault="00CC12A2" w:rsidP="00CC12A2">
      <w:pPr>
        <w:pStyle w:val="PL"/>
      </w:pPr>
    </w:p>
    <w:p w14:paraId="15D397BF" w14:textId="77777777" w:rsidR="00CC12A2" w:rsidRDefault="00CC12A2" w:rsidP="00CC12A2">
      <w:pPr>
        <w:pStyle w:val="PL"/>
      </w:pPr>
    </w:p>
    <w:p w14:paraId="71713162" w14:textId="77777777" w:rsidR="00CC12A2" w:rsidRDefault="00CC12A2" w:rsidP="00CC12A2">
      <w:pPr>
        <w:pStyle w:val="PL"/>
      </w:pPr>
      <w:r>
        <w:t>#-------- Definition of JSON arrays for name-contained IOCs ----------------------</w:t>
      </w:r>
    </w:p>
    <w:p w14:paraId="1E8062E2" w14:textId="77777777" w:rsidR="00CC12A2" w:rsidRDefault="00CC12A2" w:rsidP="00CC12A2">
      <w:pPr>
        <w:pStyle w:val="PL"/>
      </w:pPr>
    </w:p>
    <w:p w14:paraId="3E5E2954" w14:textId="77777777" w:rsidR="00CC12A2" w:rsidRDefault="00CC12A2" w:rsidP="00CC12A2">
      <w:pPr>
        <w:pStyle w:val="PL"/>
      </w:pPr>
      <w:r>
        <w:t xml:space="preserve">    SubNetwork-Multiple:</w:t>
      </w:r>
    </w:p>
    <w:p w14:paraId="3D646251" w14:textId="77777777" w:rsidR="00CC12A2" w:rsidRDefault="00CC12A2" w:rsidP="00CC12A2">
      <w:pPr>
        <w:pStyle w:val="PL"/>
      </w:pPr>
      <w:r>
        <w:t xml:space="preserve">      type: array</w:t>
      </w:r>
    </w:p>
    <w:p w14:paraId="4F1C9F5B" w14:textId="77777777" w:rsidR="00CC12A2" w:rsidRDefault="00CC12A2" w:rsidP="00CC12A2">
      <w:pPr>
        <w:pStyle w:val="PL"/>
      </w:pPr>
      <w:r>
        <w:t xml:space="preserve">      items:</w:t>
      </w:r>
    </w:p>
    <w:p w14:paraId="181A4F69" w14:textId="77777777" w:rsidR="00CC12A2" w:rsidRDefault="00CC12A2" w:rsidP="00CC12A2">
      <w:pPr>
        <w:pStyle w:val="PL"/>
      </w:pPr>
      <w:r>
        <w:t xml:space="preserve">        $ref: '#/components/schemas/SubNetwork-Single'</w:t>
      </w:r>
    </w:p>
    <w:p w14:paraId="44653175" w14:textId="77777777" w:rsidR="00CC12A2" w:rsidRDefault="00CC12A2" w:rsidP="00CC12A2">
      <w:pPr>
        <w:pStyle w:val="PL"/>
      </w:pPr>
      <w:r>
        <w:t xml:space="preserve">    ManagedElement-Multiple:</w:t>
      </w:r>
    </w:p>
    <w:p w14:paraId="792725D3" w14:textId="77777777" w:rsidR="00CC12A2" w:rsidRDefault="00CC12A2" w:rsidP="00CC12A2">
      <w:pPr>
        <w:pStyle w:val="PL"/>
      </w:pPr>
      <w:r>
        <w:t xml:space="preserve">      type: array</w:t>
      </w:r>
    </w:p>
    <w:p w14:paraId="6DE30510" w14:textId="77777777" w:rsidR="00CC12A2" w:rsidRDefault="00CC12A2" w:rsidP="00CC12A2">
      <w:pPr>
        <w:pStyle w:val="PL"/>
      </w:pPr>
      <w:r>
        <w:t xml:space="preserve">      items:</w:t>
      </w:r>
    </w:p>
    <w:p w14:paraId="394628EE" w14:textId="77777777" w:rsidR="00CC12A2" w:rsidRDefault="00CC12A2" w:rsidP="00CC12A2">
      <w:pPr>
        <w:pStyle w:val="PL"/>
      </w:pPr>
      <w:r>
        <w:t xml:space="preserve">        $ref: '#/components/schemas/ManagedElement-Single'</w:t>
      </w:r>
    </w:p>
    <w:p w14:paraId="539CFE83" w14:textId="77777777" w:rsidR="00CC12A2" w:rsidRDefault="00CC12A2" w:rsidP="00CC12A2">
      <w:pPr>
        <w:pStyle w:val="PL"/>
      </w:pPr>
      <w:r>
        <w:t xml:space="preserve">    MDAFunction-Multiple:</w:t>
      </w:r>
    </w:p>
    <w:p w14:paraId="48DCCF71" w14:textId="77777777" w:rsidR="00CC12A2" w:rsidRDefault="00CC12A2" w:rsidP="00CC12A2">
      <w:pPr>
        <w:pStyle w:val="PL"/>
      </w:pPr>
      <w:r>
        <w:t xml:space="preserve">      type: array</w:t>
      </w:r>
    </w:p>
    <w:p w14:paraId="5A0EF273" w14:textId="77777777" w:rsidR="00CC12A2" w:rsidRDefault="00CC12A2" w:rsidP="00CC12A2">
      <w:pPr>
        <w:pStyle w:val="PL"/>
      </w:pPr>
      <w:r>
        <w:lastRenderedPageBreak/>
        <w:t xml:space="preserve">      items:</w:t>
      </w:r>
    </w:p>
    <w:p w14:paraId="0A77FBCC" w14:textId="77777777" w:rsidR="00CC12A2" w:rsidRDefault="00CC12A2" w:rsidP="00CC12A2">
      <w:pPr>
        <w:pStyle w:val="PL"/>
      </w:pPr>
      <w:r>
        <w:t xml:space="preserve">        $ref: '#/components/schemas/MDAFunction-Single'</w:t>
      </w:r>
    </w:p>
    <w:p w14:paraId="380388AB" w14:textId="77777777" w:rsidR="00CC12A2" w:rsidRDefault="00CC12A2" w:rsidP="00CC12A2">
      <w:pPr>
        <w:pStyle w:val="PL"/>
      </w:pPr>
      <w:r>
        <w:t xml:space="preserve">    MDARequest-Multiple:</w:t>
      </w:r>
    </w:p>
    <w:p w14:paraId="7A9ECD80" w14:textId="77777777" w:rsidR="00CC12A2" w:rsidRDefault="00CC12A2" w:rsidP="00CC12A2">
      <w:pPr>
        <w:pStyle w:val="PL"/>
      </w:pPr>
      <w:r>
        <w:t xml:space="preserve">      type: array</w:t>
      </w:r>
    </w:p>
    <w:p w14:paraId="393EAF59" w14:textId="77777777" w:rsidR="00CC12A2" w:rsidRDefault="00CC12A2" w:rsidP="00CC12A2">
      <w:pPr>
        <w:pStyle w:val="PL"/>
      </w:pPr>
      <w:r>
        <w:t xml:space="preserve">      items:</w:t>
      </w:r>
    </w:p>
    <w:p w14:paraId="34D9A8F2" w14:textId="77777777" w:rsidR="00CC12A2" w:rsidRDefault="00CC12A2" w:rsidP="00CC12A2">
      <w:pPr>
        <w:pStyle w:val="PL"/>
      </w:pPr>
      <w:r>
        <w:t xml:space="preserve">        $ref: '#/components/schemas/MDARequest-Single'</w:t>
      </w:r>
    </w:p>
    <w:p w14:paraId="1D332DEC" w14:textId="77777777" w:rsidR="00CC12A2" w:rsidRDefault="00CC12A2" w:rsidP="00CC12A2">
      <w:pPr>
        <w:pStyle w:val="PL"/>
      </w:pPr>
    </w:p>
    <w:p w14:paraId="4F7580B0" w14:textId="77777777" w:rsidR="00CC12A2" w:rsidRDefault="00CC12A2" w:rsidP="00CC12A2">
      <w:pPr>
        <w:pStyle w:val="PL"/>
      </w:pPr>
      <w:r>
        <w:t xml:space="preserve">    MDAReport-Multiple:</w:t>
      </w:r>
    </w:p>
    <w:p w14:paraId="69D6C47D" w14:textId="77777777" w:rsidR="00CC12A2" w:rsidRDefault="00CC12A2" w:rsidP="00CC12A2">
      <w:pPr>
        <w:pStyle w:val="PL"/>
      </w:pPr>
      <w:r>
        <w:t xml:space="preserve">      type: array</w:t>
      </w:r>
    </w:p>
    <w:p w14:paraId="6F3CE678" w14:textId="77777777" w:rsidR="00CC12A2" w:rsidRDefault="00CC12A2" w:rsidP="00CC12A2">
      <w:pPr>
        <w:pStyle w:val="PL"/>
      </w:pPr>
      <w:r>
        <w:t xml:space="preserve">      items:</w:t>
      </w:r>
    </w:p>
    <w:p w14:paraId="0E627B7D" w14:textId="77777777" w:rsidR="00CC12A2" w:rsidRDefault="00CC12A2" w:rsidP="00CC12A2">
      <w:pPr>
        <w:pStyle w:val="PL"/>
      </w:pPr>
      <w:r>
        <w:t xml:space="preserve">        $ref: '#/components/schemas/MDAReport-Single'</w:t>
      </w:r>
    </w:p>
    <w:p w14:paraId="7328217B" w14:textId="77777777" w:rsidR="00CC12A2" w:rsidRDefault="00CC12A2" w:rsidP="00CC12A2">
      <w:pPr>
        <w:pStyle w:val="PL"/>
      </w:pPr>
    </w:p>
    <w:p w14:paraId="659958ED" w14:textId="77777777" w:rsidR="00CC12A2" w:rsidRDefault="00CC12A2" w:rsidP="00CC12A2">
      <w:pPr>
        <w:pStyle w:val="PL"/>
      </w:pPr>
      <w:r>
        <w:t>#-------- Definitions in TS 28.104 for TS 28.532 ---------------------------------</w:t>
      </w:r>
    </w:p>
    <w:p w14:paraId="46F57602" w14:textId="77777777" w:rsidR="00CC12A2" w:rsidRDefault="00CC12A2" w:rsidP="00CC12A2">
      <w:pPr>
        <w:pStyle w:val="PL"/>
      </w:pPr>
    </w:p>
    <w:p w14:paraId="51BCF282" w14:textId="77777777" w:rsidR="00CC12A2" w:rsidRDefault="00CC12A2" w:rsidP="00CC12A2">
      <w:pPr>
        <w:pStyle w:val="PL"/>
      </w:pPr>
      <w:r>
        <w:t xml:space="preserve">    resources-mdaNrm:</w:t>
      </w:r>
    </w:p>
    <w:p w14:paraId="58B03F84" w14:textId="77777777" w:rsidR="00CC12A2" w:rsidRDefault="00CC12A2" w:rsidP="00CC12A2">
      <w:pPr>
        <w:pStyle w:val="PL"/>
      </w:pPr>
      <w:r>
        <w:t xml:space="preserve">      oneOf:</w:t>
      </w:r>
    </w:p>
    <w:p w14:paraId="7C818011" w14:textId="77777777" w:rsidR="00CC12A2" w:rsidRDefault="00CC12A2" w:rsidP="00CC12A2">
      <w:pPr>
        <w:pStyle w:val="PL"/>
      </w:pPr>
      <w:r>
        <w:t xml:space="preserve">        - $ref: '#/components/schemas/SubNetwork-Single'</w:t>
      </w:r>
    </w:p>
    <w:p w14:paraId="0F1B1992" w14:textId="77777777" w:rsidR="00CC12A2" w:rsidRDefault="00CC12A2" w:rsidP="00CC12A2">
      <w:pPr>
        <w:pStyle w:val="PL"/>
      </w:pPr>
      <w:r>
        <w:t xml:space="preserve">        - $ref: '#/components/schemas/ManagedElement-Single'</w:t>
      </w:r>
    </w:p>
    <w:p w14:paraId="1DB0A03A" w14:textId="77777777" w:rsidR="00CC12A2" w:rsidRDefault="00CC12A2" w:rsidP="00CC12A2">
      <w:pPr>
        <w:pStyle w:val="PL"/>
      </w:pPr>
    </w:p>
    <w:p w14:paraId="1BFF8EAA" w14:textId="77777777" w:rsidR="00CC12A2" w:rsidRDefault="00CC12A2" w:rsidP="00CC12A2">
      <w:pPr>
        <w:pStyle w:val="PL"/>
      </w:pPr>
      <w:r>
        <w:t xml:space="preserve">        - $ref: '#/components/schemas/MDAFunction-Single'</w:t>
      </w:r>
    </w:p>
    <w:p w14:paraId="3610CF13" w14:textId="77777777" w:rsidR="00CC12A2" w:rsidRDefault="00CC12A2" w:rsidP="00CC12A2">
      <w:pPr>
        <w:pStyle w:val="PL"/>
      </w:pPr>
      <w:r>
        <w:t xml:space="preserve">        - $ref: '#/components/schemas/MDARequest-Single'</w:t>
      </w:r>
    </w:p>
    <w:p w14:paraId="3DE4D209" w14:textId="3232DF19" w:rsidR="00CC12A2" w:rsidRDefault="00CC12A2" w:rsidP="00CC12A2">
      <w:pPr>
        <w:pStyle w:val="PL"/>
      </w:pPr>
      <w:r>
        <w:t xml:space="preserve">        - $ref: '#/components/schemas/MDAReport-Single'</w:t>
      </w:r>
    </w:p>
    <w:p w14:paraId="64A5910E" w14:textId="77777777" w:rsidR="00C673CB" w:rsidRDefault="00C673CB" w:rsidP="00CC12A2">
      <w:pPr>
        <w:pStyle w:val="PL"/>
      </w:pPr>
    </w:p>
    <w:p w14:paraId="2EE764D9" w14:textId="4F94BA6F" w:rsidR="00BD501C" w:rsidRDefault="00BD501C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673CB" w14:paraId="0D092090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0EEF8F" w14:textId="77777777" w:rsidR="00C673CB" w:rsidRDefault="00C673CB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0AE0513" w14:textId="77777777" w:rsidR="00C673CB" w:rsidRPr="00BC0026" w:rsidRDefault="00C673CB" w:rsidP="00C673CB">
      <w:pPr>
        <w:pStyle w:val="Heading2"/>
      </w:pPr>
      <w:bookmarkStart w:id="250" w:name="_Toc105573092"/>
      <w:bookmarkStart w:id="251" w:name="_Toc113619760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250"/>
      <w:bookmarkEnd w:id="251"/>
    </w:p>
    <w:p w14:paraId="2F055A75" w14:textId="77777777" w:rsidR="00C673CB" w:rsidRDefault="00C673CB" w:rsidP="00C673CB">
      <w:pPr>
        <w:pStyle w:val="PL"/>
      </w:pPr>
      <w:r>
        <w:t>openapi: 3.0.1</w:t>
      </w:r>
    </w:p>
    <w:p w14:paraId="7B6C08F4" w14:textId="77777777" w:rsidR="00C673CB" w:rsidRDefault="00C673CB" w:rsidP="00C673CB">
      <w:pPr>
        <w:pStyle w:val="PL"/>
      </w:pPr>
      <w:r>
        <w:t>info:</w:t>
      </w:r>
    </w:p>
    <w:p w14:paraId="7AA064CC" w14:textId="77777777" w:rsidR="00C673CB" w:rsidRDefault="00C673CB" w:rsidP="00C673CB">
      <w:pPr>
        <w:pStyle w:val="PL"/>
      </w:pPr>
      <w:r>
        <w:t xml:space="preserve">  title: MDA Report</w:t>
      </w:r>
    </w:p>
    <w:p w14:paraId="7647DAC5" w14:textId="6088D536" w:rsidR="00C673CB" w:rsidRDefault="00C673CB" w:rsidP="00C673CB">
      <w:pPr>
        <w:pStyle w:val="PL"/>
      </w:pPr>
      <w:r>
        <w:t xml:space="preserve">  version: 17.</w:t>
      </w:r>
      <w:del w:id="252" w:author="Intel - Yizhi Yao" w:date="2022-11-02T11:29:00Z">
        <w:r w:rsidDel="006331DC">
          <w:delText>0</w:delText>
        </w:r>
      </w:del>
      <w:ins w:id="253" w:author="Intel - Yizhi Yao" w:date="2022-11-02T11:29:00Z">
        <w:r w:rsidR="006331DC">
          <w:t>2</w:t>
        </w:r>
      </w:ins>
      <w:r>
        <w:t>.0</w:t>
      </w:r>
    </w:p>
    <w:p w14:paraId="3DA0B0BA" w14:textId="77777777" w:rsidR="00C673CB" w:rsidRDefault="00C673CB" w:rsidP="00C673CB">
      <w:pPr>
        <w:pStyle w:val="PL"/>
      </w:pPr>
      <w:r>
        <w:t xml:space="preserve">  description: &gt;-</w:t>
      </w:r>
    </w:p>
    <w:p w14:paraId="58A89E78" w14:textId="77777777" w:rsidR="00C673CB" w:rsidRDefault="00C673CB" w:rsidP="00C673CB">
      <w:pPr>
        <w:pStyle w:val="PL"/>
      </w:pPr>
      <w:r>
        <w:t xml:space="preserve">    OAS 3.0.1 specification of the MDA Report</w:t>
      </w:r>
    </w:p>
    <w:p w14:paraId="57D445B2" w14:textId="77777777" w:rsidR="00C673CB" w:rsidRDefault="00C673CB" w:rsidP="00C673CB">
      <w:pPr>
        <w:pStyle w:val="PL"/>
      </w:pPr>
      <w:r>
        <w:t xml:space="preserve">    © 2020, 3GPP Organizational Partners (ARIB, ATIS, CCSA, ETSI, TSDSI, TTA, TTC).</w:t>
      </w:r>
    </w:p>
    <w:p w14:paraId="0582B148" w14:textId="77777777" w:rsidR="00C673CB" w:rsidRDefault="00C673CB" w:rsidP="00C673CB">
      <w:pPr>
        <w:pStyle w:val="PL"/>
      </w:pPr>
      <w:r>
        <w:t xml:space="preserve">    All rights reserved.</w:t>
      </w:r>
    </w:p>
    <w:p w14:paraId="01D7D50D" w14:textId="77777777" w:rsidR="00C673CB" w:rsidRDefault="00C673CB" w:rsidP="00C673CB">
      <w:pPr>
        <w:pStyle w:val="PL"/>
      </w:pPr>
      <w:r>
        <w:t>externalDocs:</w:t>
      </w:r>
    </w:p>
    <w:p w14:paraId="5015088C" w14:textId="77777777" w:rsidR="00C673CB" w:rsidRDefault="00C673CB" w:rsidP="00C673CB">
      <w:pPr>
        <w:pStyle w:val="PL"/>
      </w:pPr>
      <w:r>
        <w:t xml:space="preserve">  description: 3GPP TS 28.104; MDA Report</w:t>
      </w:r>
    </w:p>
    <w:p w14:paraId="51F5BEDF" w14:textId="77777777" w:rsidR="00C673CB" w:rsidRDefault="00C673CB" w:rsidP="00C673CB">
      <w:pPr>
        <w:pStyle w:val="PL"/>
      </w:pPr>
      <w:r>
        <w:t xml:space="preserve">  url: http://www.3gpp.org/ftp/Specs/archive/28_series/28.104/</w:t>
      </w:r>
    </w:p>
    <w:p w14:paraId="5BA863F3" w14:textId="77777777" w:rsidR="00C673CB" w:rsidRDefault="00C673CB" w:rsidP="00C673CB">
      <w:pPr>
        <w:pStyle w:val="PL"/>
      </w:pPr>
      <w:r>
        <w:t>paths: {}</w:t>
      </w:r>
    </w:p>
    <w:p w14:paraId="660F538A" w14:textId="77777777" w:rsidR="00C673CB" w:rsidRDefault="00C673CB" w:rsidP="00C673CB">
      <w:pPr>
        <w:pStyle w:val="PL"/>
      </w:pPr>
      <w:r>
        <w:t>components:</w:t>
      </w:r>
    </w:p>
    <w:p w14:paraId="7504D568" w14:textId="77777777" w:rsidR="00C673CB" w:rsidRDefault="00C673CB" w:rsidP="00C673CB">
      <w:pPr>
        <w:pStyle w:val="PL"/>
      </w:pPr>
      <w:r>
        <w:t xml:space="preserve">  schemas:</w:t>
      </w:r>
    </w:p>
    <w:p w14:paraId="557BF5C9" w14:textId="77777777" w:rsidR="00C673CB" w:rsidRDefault="00C673CB" w:rsidP="00C673CB">
      <w:pPr>
        <w:pStyle w:val="PL"/>
      </w:pPr>
    </w:p>
    <w:p w14:paraId="0F90F55E" w14:textId="77777777" w:rsidR="00C673CB" w:rsidRDefault="00C673CB" w:rsidP="00C673CB">
      <w:pPr>
        <w:pStyle w:val="PL"/>
      </w:pPr>
      <w:r>
        <w:t>#-------- Definition of types-----------------------------------------------------</w:t>
      </w:r>
    </w:p>
    <w:p w14:paraId="4721C65A" w14:textId="77777777" w:rsidR="00C673CB" w:rsidRDefault="00C673CB" w:rsidP="00C673CB">
      <w:pPr>
        <w:pStyle w:val="PL"/>
      </w:pPr>
    </w:p>
    <w:p w14:paraId="75C3552A" w14:textId="77777777" w:rsidR="00C673CB" w:rsidRDefault="00C673CB" w:rsidP="00C673CB">
      <w:pPr>
        <w:pStyle w:val="PL"/>
      </w:pPr>
      <w:r>
        <w:t xml:space="preserve">    MDAOutputs:</w:t>
      </w:r>
    </w:p>
    <w:p w14:paraId="61A730BB" w14:textId="77777777" w:rsidR="00C673CB" w:rsidRDefault="00C673CB" w:rsidP="00C673CB">
      <w:pPr>
        <w:pStyle w:val="PL"/>
      </w:pPr>
      <w:r>
        <w:t xml:space="preserve">      type: object</w:t>
      </w:r>
    </w:p>
    <w:p w14:paraId="6605552A" w14:textId="77777777" w:rsidR="00C673CB" w:rsidRDefault="00C673CB" w:rsidP="00C673CB">
      <w:pPr>
        <w:pStyle w:val="PL"/>
      </w:pPr>
      <w:r>
        <w:t xml:space="preserve">      properties:</w:t>
      </w:r>
    </w:p>
    <w:p w14:paraId="75A1274A" w14:textId="77777777" w:rsidR="00C673CB" w:rsidRDefault="00C673CB" w:rsidP="00C673CB">
      <w:pPr>
        <w:pStyle w:val="PL"/>
      </w:pPr>
      <w:r>
        <w:t xml:space="preserve">        mDAType:</w:t>
      </w:r>
    </w:p>
    <w:p w14:paraId="426D2576" w14:textId="77777777" w:rsidR="00C673CB" w:rsidRDefault="00C673CB" w:rsidP="00C673CB">
      <w:pPr>
        <w:pStyle w:val="PL"/>
      </w:pPr>
      <w:r>
        <w:t xml:space="preserve">          type: string</w:t>
      </w:r>
    </w:p>
    <w:p w14:paraId="70430924" w14:textId="77777777" w:rsidR="00C673CB" w:rsidRDefault="00C673CB" w:rsidP="00C673CB">
      <w:pPr>
        <w:pStyle w:val="PL"/>
      </w:pPr>
      <w:r>
        <w:t xml:space="preserve">        mdaOutputList:</w:t>
      </w:r>
    </w:p>
    <w:p w14:paraId="56C28BC9" w14:textId="77777777" w:rsidR="00C673CB" w:rsidRDefault="00C673CB" w:rsidP="00C673CB">
      <w:pPr>
        <w:pStyle w:val="PL"/>
      </w:pPr>
      <w:r>
        <w:t xml:space="preserve">          type: array</w:t>
      </w:r>
    </w:p>
    <w:p w14:paraId="00797278" w14:textId="77777777" w:rsidR="00C673CB" w:rsidRDefault="00C673CB" w:rsidP="00C673CB">
      <w:pPr>
        <w:pStyle w:val="PL"/>
      </w:pPr>
      <w:r>
        <w:t xml:space="preserve">          items:</w:t>
      </w:r>
    </w:p>
    <w:p w14:paraId="4E290DE8" w14:textId="77777777" w:rsidR="00C673CB" w:rsidRDefault="00C673CB" w:rsidP="00C673CB">
      <w:pPr>
        <w:pStyle w:val="PL"/>
      </w:pPr>
      <w:r>
        <w:t xml:space="preserve">            $ref: '#/components/schemas/MDAOutputEntry'</w:t>
      </w:r>
    </w:p>
    <w:p w14:paraId="18074C7C" w14:textId="77777777" w:rsidR="00C673CB" w:rsidRDefault="00C673CB" w:rsidP="00C673CB">
      <w:pPr>
        <w:pStyle w:val="PL"/>
      </w:pPr>
      <w:r>
        <w:t xml:space="preserve">        mDARequestRef:</w:t>
      </w:r>
    </w:p>
    <w:p w14:paraId="6B0DEFC2" w14:textId="77777777" w:rsidR="00C673CB" w:rsidRDefault="00C673CB" w:rsidP="00C673CB">
      <w:pPr>
        <w:pStyle w:val="PL"/>
      </w:pPr>
      <w:r>
        <w:t xml:space="preserve">          $ref: 'TS28623_ComDefs.yaml#/components/schemas/Dn'</w:t>
      </w:r>
    </w:p>
    <w:p w14:paraId="10B3E6F5" w14:textId="77777777" w:rsidR="00C673CB" w:rsidRDefault="00C673CB" w:rsidP="00C673CB">
      <w:pPr>
        <w:pStyle w:val="PL"/>
      </w:pPr>
    </w:p>
    <w:p w14:paraId="60AFF3AF" w14:textId="77777777" w:rsidR="00C673CB" w:rsidRDefault="00C673CB" w:rsidP="00C673CB">
      <w:pPr>
        <w:pStyle w:val="PL"/>
      </w:pPr>
      <w:r>
        <w:t xml:space="preserve">    MDAOutputEntry:</w:t>
      </w:r>
    </w:p>
    <w:p w14:paraId="592460A2" w14:textId="77777777" w:rsidR="00C673CB" w:rsidRDefault="00C673CB" w:rsidP="00C673CB">
      <w:pPr>
        <w:pStyle w:val="PL"/>
      </w:pPr>
      <w:r>
        <w:t xml:space="preserve">      type: object</w:t>
      </w:r>
    </w:p>
    <w:p w14:paraId="639BFB72" w14:textId="77777777" w:rsidR="00C673CB" w:rsidRDefault="00C673CB" w:rsidP="00C673CB">
      <w:pPr>
        <w:pStyle w:val="PL"/>
      </w:pPr>
      <w:r>
        <w:t xml:space="preserve">      properties:</w:t>
      </w:r>
    </w:p>
    <w:p w14:paraId="720A2106" w14:textId="77777777" w:rsidR="00C673CB" w:rsidRDefault="00C673CB" w:rsidP="00C673CB">
      <w:pPr>
        <w:pStyle w:val="PL"/>
      </w:pPr>
      <w:r>
        <w:t xml:space="preserve">        mDAOutputIEName:</w:t>
      </w:r>
    </w:p>
    <w:p w14:paraId="09A1D081" w14:textId="77777777" w:rsidR="00C673CB" w:rsidRDefault="00C673CB" w:rsidP="00C673CB">
      <w:pPr>
        <w:pStyle w:val="PL"/>
      </w:pPr>
      <w:r>
        <w:t xml:space="preserve">          type: string</w:t>
      </w:r>
    </w:p>
    <w:p w14:paraId="1FC898F1" w14:textId="77777777" w:rsidR="00C673CB" w:rsidRDefault="00C673CB" w:rsidP="00C673CB">
      <w:pPr>
        <w:pStyle w:val="PL"/>
      </w:pPr>
      <w:r>
        <w:t xml:space="preserve">        mdaOutputIEValue: {}</w:t>
      </w:r>
    </w:p>
    <w:p w14:paraId="6DA0123E" w14:textId="77777777" w:rsidR="00C673CB" w:rsidRDefault="00C673CB" w:rsidP="00C673CB">
      <w:pPr>
        <w:pStyle w:val="PL"/>
      </w:pPr>
      <w:r>
        <w:t xml:space="preserve">        analyticsWindow:</w:t>
      </w:r>
    </w:p>
    <w:p w14:paraId="30E8B34F" w14:textId="77777777" w:rsidR="00C673CB" w:rsidRDefault="00C673CB" w:rsidP="00C673CB">
      <w:pPr>
        <w:pStyle w:val="PL"/>
      </w:pPr>
      <w:r>
        <w:t xml:space="preserve">          $ref: '#/components/schemas/TimeWindow'</w:t>
      </w:r>
    </w:p>
    <w:p w14:paraId="6A33AEFF" w14:textId="77777777" w:rsidR="00C673CB" w:rsidRDefault="00C673CB" w:rsidP="00C673CB">
      <w:pPr>
        <w:pStyle w:val="PL"/>
      </w:pPr>
      <w:r>
        <w:t xml:space="preserve">        confidenceDegree:</w:t>
      </w:r>
    </w:p>
    <w:p w14:paraId="5BCD498C" w14:textId="77777777" w:rsidR="00C673CB" w:rsidRDefault="00C673CB" w:rsidP="00C673CB">
      <w:pPr>
        <w:pStyle w:val="PL"/>
      </w:pPr>
      <w:r>
        <w:t xml:space="preserve">          type: number</w:t>
      </w:r>
    </w:p>
    <w:p w14:paraId="6D8B62B0" w14:textId="77777777" w:rsidR="00C673CB" w:rsidRDefault="00C673CB" w:rsidP="00C673CB">
      <w:pPr>
        <w:pStyle w:val="PL"/>
      </w:pPr>
      <w:r>
        <w:t xml:space="preserve">          format: float</w:t>
      </w:r>
    </w:p>
    <w:p w14:paraId="1755EA2F" w14:textId="77777777" w:rsidR="00C673CB" w:rsidRDefault="00C673CB" w:rsidP="00C673CB">
      <w:pPr>
        <w:pStyle w:val="PL"/>
      </w:pPr>
    </w:p>
    <w:p w14:paraId="5605C472" w14:textId="77777777" w:rsidR="00C673CB" w:rsidRDefault="00C673CB" w:rsidP="00C673CB">
      <w:pPr>
        <w:pStyle w:val="PL"/>
      </w:pPr>
    </w:p>
    <w:p w14:paraId="364E2C2C" w14:textId="77777777" w:rsidR="00C673CB" w:rsidRDefault="00C673CB" w:rsidP="00C673CB">
      <w:pPr>
        <w:pStyle w:val="PL"/>
      </w:pPr>
      <w:r>
        <w:t xml:space="preserve">    TimeWindow:</w:t>
      </w:r>
    </w:p>
    <w:p w14:paraId="700156E5" w14:textId="77777777" w:rsidR="00C673CB" w:rsidRDefault="00C673CB" w:rsidP="00C673CB">
      <w:pPr>
        <w:pStyle w:val="PL"/>
      </w:pPr>
      <w:r>
        <w:t xml:space="preserve">      type: object</w:t>
      </w:r>
    </w:p>
    <w:p w14:paraId="7E6F70E5" w14:textId="77777777" w:rsidR="00C673CB" w:rsidRDefault="00C673CB" w:rsidP="00C673CB">
      <w:pPr>
        <w:pStyle w:val="PL"/>
      </w:pPr>
      <w:r>
        <w:t xml:space="preserve">      properties:</w:t>
      </w:r>
    </w:p>
    <w:p w14:paraId="144AFC00" w14:textId="7A09520C" w:rsidR="00C673CB" w:rsidRDefault="00C673CB" w:rsidP="00C673CB">
      <w:pPr>
        <w:pStyle w:val="PL"/>
      </w:pPr>
      <w:r>
        <w:t xml:space="preserve">        </w:t>
      </w:r>
      <w:ins w:id="254" w:author="Intel - Yizhi Yao" w:date="2022-10-31T16:19:00Z">
        <w:r w:rsidR="00272B42" w:rsidRPr="00272B42">
          <w:t>mDAOutput</w:t>
        </w:r>
      </w:ins>
      <w:del w:id="255" w:author="Intel - Yizhi Yao" w:date="2022-10-31T16:20:00Z">
        <w:r w:rsidDel="00272B42">
          <w:delText>s</w:delText>
        </w:r>
      </w:del>
      <w:ins w:id="256" w:author="Intel - Yizhi Yao" w:date="2022-10-31T16:19:00Z">
        <w:r w:rsidR="00375DE0">
          <w:t>S</w:t>
        </w:r>
      </w:ins>
      <w:r>
        <w:t>tartTime:</w:t>
      </w:r>
    </w:p>
    <w:p w14:paraId="1BB25AC1" w14:textId="77777777" w:rsidR="00C673CB" w:rsidRDefault="00C673CB" w:rsidP="00C673CB">
      <w:pPr>
        <w:pStyle w:val="PL"/>
      </w:pPr>
      <w:r>
        <w:t xml:space="preserve">          $ref: 'TS28623_ComDefs.yaml#/components/schemas/DateTime'</w:t>
      </w:r>
    </w:p>
    <w:p w14:paraId="24504DEB" w14:textId="611851A5" w:rsidR="00C673CB" w:rsidRDefault="00C673CB" w:rsidP="00C673CB">
      <w:pPr>
        <w:pStyle w:val="PL"/>
      </w:pPr>
      <w:r>
        <w:lastRenderedPageBreak/>
        <w:t xml:space="preserve">        </w:t>
      </w:r>
      <w:ins w:id="257" w:author="Intel - Yizhi Yao" w:date="2022-10-31T16:20:00Z">
        <w:r w:rsidR="00272B42" w:rsidRPr="00272B42">
          <w:t>mDAOutput</w:t>
        </w:r>
      </w:ins>
      <w:del w:id="258" w:author="Intel - Yizhi Yao" w:date="2022-10-31T16:19:00Z">
        <w:r w:rsidDel="00375DE0">
          <w:delText>e</w:delText>
        </w:r>
      </w:del>
      <w:ins w:id="259" w:author="Intel - Yizhi Yao" w:date="2022-10-31T16:19:00Z">
        <w:r w:rsidR="00375DE0">
          <w:t>E</w:t>
        </w:r>
      </w:ins>
      <w:r>
        <w:t>ndTime:</w:t>
      </w:r>
    </w:p>
    <w:p w14:paraId="37CA05DD" w14:textId="77777777" w:rsidR="00C673CB" w:rsidRDefault="00C673CB" w:rsidP="00C673CB">
      <w:pPr>
        <w:pStyle w:val="PL"/>
      </w:pPr>
      <w:r>
        <w:t xml:space="preserve">          $ref: 'TS28623_ComDefs.yaml#/components/schemas/DateTime'</w:t>
      </w:r>
    </w:p>
    <w:p w14:paraId="5C4FD2CA" w14:textId="77777777" w:rsidR="00C673CB" w:rsidRDefault="00C673CB" w:rsidP="00C673CB">
      <w:pPr>
        <w:pStyle w:val="PL"/>
      </w:pPr>
    </w:p>
    <w:p w14:paraId="7D56719C" w14:textId="77777777" w:rsidR="00C673CB" w:rsidRDefault="00C673CB" w:rsidP="00C673CB">
      <w:pPr>
        <w:pStyle w:val="PL"/>
      </w:pPr>
    </w:p>
    <w:p w14:paraId="785172E4" w14:textId="77777777" w:rsidR="00C673CB" w:rsidRDefault="00C673CB" w:rsidP="00C673CB">
      <w:pPr>
        <w:pStyle w:val="PL"/>
      </w:pPr>
      <w:r>
        <w:t>#-------- Definition of MDA Report --------------------------------------------</w:t>
      </w:r>
    </w:p>
    <w:p w14:paraId="67B19388" w14:textId="77777777" w:rsidR="00C673CB" w:rsidRDefault="00C673CB" w:rsidP="00C673CB">
      <w:pPr>
        <w:pStyle w:val="PL"/>
      </w:pPr>
    </w:p>
    <w:p w14:paraId="2275A83E" w14:textId="77777777" w:rsidR="00C673CB" w:rsidRDefault="00C673CB" w:rsidP="00C673CB">
      <w:pPr>
        <w:pStyle w:val="PL"/>
      </w:pPr>
      <w:r>
        <w:t xml:space="preserve">    MDAReport:</w:t>
      </w:r>
    </w:p>
    <w:p w14:paraId="16C41237" w14:textId="77777777" w:rsidR="00C673CB" w:rsidRDefault="00C673CB" w:rsidP="00C673CB">
      <w:pPr>
        <w:pStyle w:val="PL"/>
      </w:pPr>
      <w:r>
        <w:t xml:space="preserve">      allOf:</w:t>
      </w:r>
    </w:p>
    <w:p w14:paraId="7AFB8A97" w14:textId="77777777" w:rsidR="00C673CB" w:rsidRDefault="00C673CB" w:rsidP="00C673CB">
      <w:pPr>
        <w:pStyle w:val="PL"/>
      </w:pPr>
      <w:r>
        <w:t xml:space="preserve">        - $ref: 'TS28623_GenericNrm.yaml#/components/schemas/Top'</w:t>
      </w:r>
    </w:p>
    <w:p w14:paraId="1F00AF0E" w14:textId="77777777" w:rsidR="00C673CB" w:rsidRDefault="00C673CB" w:rsidP="00C673CB">
      <w:pPr>
        <w:pStyle w:val="PL"/>
      </w:pPr>
      <w:r>
        <w:t xml:space="preserve">        - type: object</w:t>
      </w:r>
    </w:p>
    <w:p w14:paraId="78486AA6" w14:textId="77777777" w:rsidR="00C673CB" w:rsidRDefault="00C673CB" w:rsidP="00C673CB">
      <w:pPr>
        <w:pStyle w:val="PL"/>
      </w:pPr>
      <w:r>
        <w:t xml:space="preserve">          properties:</w:t>
      </w:r>
    </w:p>
    <w:p w14:paraId="0D3055D9" w14:textId="77777777" w:rsidR="00C673CB" w:rsidRDefault="00C673CB" w:rsidP="00C673CB">
      <w:pPr>
        <w:pStyle w:val="PL"/>
      </w:pPr>
      <w:r>
        <w:t xml:space="preserve">            attributes:</w:t>
      </w:r>
    </w:p>
    <w:p w14:paraId="125A1CE8" w14:textId="77777777" w:rsidR="00C673CB" w:rsidRDefault="00C673CB" w:rsidP="00C673CB">
      <w:pPr>
        <w:pStyle w:val="PL"/>
      </w:pPr>
      <w:r>
        <w:t xml:space="preserve">              allOf:</w:t>
      </w:r>
    </w:p>
    <w:p w14:paraId="2613B72A" w14:textId="77777777" w:rsidR="00C673CB" w:rsidRDefault="00C673CB" w:rsidP="00C673CB">
      <w:pPr>
        <w:pStyle w:val="PL"/>
      </w:pPr>
      <w:r>
        <w:t xml:space="preserve">                - type: object</w:t>
      </w:r>
    </w:p>
    <w:p w14:paraId="5D6699A7" w14:textId="77777777" w:rsidR="00C673CB" w:rsidRDefault="00C673CB" w:rsidP="00C673CB">
      <w:pPr>
        <w:pStyle w:val="PL"/>
      </w:pPr>
      <w:r>
        <w:t xml:space="preserve">                  properties:</w:t>
      </w:r>
    </w:p>
    <w:p w14:paraId="44217BE0" w14:textId="77777777" w:rsidR="00C673CB" w:rsidRDefault="00C673CB" w:rsidP="00C673CB">
      <w:pPr>
        <w:pStyle w:val="PL"/>
      </w:pPr>
      <w:r>
        <w:t xml:space="preserve">                    mDAReportID:</w:t>
      </w:r>
    </w:p>
    <w:p w14:paraId="539A22E8" w14:textId="77777777" w:rsidR="00C673CB" w:rsidRDefault="00C673CB" w:rsidP="00C673CB">
      <w:pPr>
        <w:pStyle w:val="PL"/>
      </w:pPr>
      <w:r>
        <w:t xml:space="preserve">                      type: string</w:t>
      </w:r>
    </w:p>
    <w:p w14:paraId="5B39F2A6" w14:textId="77777777" w:rsidR="00C673CB" w:rsidRDefault="00C673CB" w:rsidP="00C673CB">
      <w:pPr>
        <w:pStyle w:val="PL"/>
      </w:pPr>
      <w:r>
        <w:t xml:space="preserve">                    mDAOutputs:</w:t>
      </w:r>
    </w:p>
    <w:p w14:paraId="517E2F8D" w14:textId="3E07C3AF" w:rsidR="00C673CB" w:rsidRPr="00C673CB" w:rsidRDefault="00C673CB" w:rsidP="00C673CB">
      <w:pPr>
        <w:pStyle w:val="PL"/>
      </w:pPr>
      <w:r>
        <w:t xml:space="preserve">                      $ref: '#/components/schemas/MDAOutputs'</w:t>
      </w:r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F4C8D" w14:textId="77777777" w:rsidR="005B5D3D" w:rsidRDefault="005B5D3D">
      <w:r>
        <w:separator/>
      </w:r>
    </w:p>
  </w:endnote>
  <w:endnote w:type="continuationSeparator" w:id="0">
    <w:p w14:paraId="14960431" w14:textId="77777777" w:rsidR="005B5D3D" w:rsidRDefault="005B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B30A9" w14:textId="77777777" w:rsidR="005B5D3D" w:rsidRDefault="005B5D3D">
      <w:r>
        <w:separator/>
      </w:r>
    </w:p>
  </w:footnote>
  <w:footnote w:type="continuationSeparator" w:id="0">
    <w:p w14:paraId="41F9993F" w14:textId="77777777" w:rsidR="005B5D3D" w:rsidRDefault="005B5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31"/>
  </w:num>
  <w:num w:numId="5">
    <w:abstractNumId w:val="28"/>
  </w:num>
  <w:num w:numId="6">
    <w:abstractNumId w:val="18"/>
  </w:num>
  <w:num w:numId="7">
    <w:abstractNumId w:val="30"/>
  </w:num>
  <w:num w:numId="8">
    <w:abstractNumId w:val="13"/>
  </w:num>
  <w:num w:numId="9">
    <w:abstractNumId w:val="16"/>
  </w:num>
  <w:num w:numId="10">
    <w:abstractNumId w:val="20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29"/>
  </w:num>
  <w:num w:numId="20">
    <w:abstractNumId w:val="32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8"/>
  </w:num>
  <w:num w:numId="32">
    <w:abstractNumId w:val="15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AFD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090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37CFC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5D3D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31DC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D92"/>
    <w:rsid w:val="0065615B"/>
    <w:rsid w:val="00656DDE"/>
    <w:rsid w:val="00660815"/>
    <w:rsid w:val="00660E0C"/>
    <w:rsid w:val="006616F3"/>
    <w:rsid w:val="00662B2D"/>
    <w:rsid w:val="006637D7"/>
    <w:rsid w:val="00666C18"/>
    <w:rsid w:val="00670BB2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51C9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B7DCE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0785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0F65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TS28.104_Rel-17_CR0025_Correction_of_definition_for_analytics_window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4548</TotalTime>
  <Pages>10</Pages>
  <Words>2917</Words>
  <Characters>16630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378</cp:revision>
  <cp:lastPrinted>2020-05-29T08:03:00Z</cp:lastPrinted>
  <dcterms:created xsi:type="dcterms:W3CDTF">2021-08-03T20:45:00Z</dcterms:created>
  <dcterms:modified xsi:type="dcterms:W3CDTF">2022-11-04T17:20:00Z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